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0F61A57D" w:rsidR="0043762A" w:rsidRPr="00DD1A32" w:rsidRDefault="0043762A" w:rsidP="0043762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DD1A32">
        <w:rPr>
          <w:rFonts w:eastAsia="Malgun Gothic" w:hint="eastAsia"/>
          <w:b/>
          <w:noProof/>
          <w:sz w:val="24"/>
          <w:lang w:eastAsia="ko-KR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A1726E">
        <w:rPr>
          <w:rFonts w:eastAsia="Malgun Gothic" w:hint="eastAsia"/>
          <w:b/>
          <w:i/>
          <w:noProof/>
          <w:sz w:val="28"/>
          <w:lang w:eastAsia="ko-KR"/>
        </w:rPr>
        <w:t>5329</w:t>
      </w:r>
    </w:p>
    <w:p w14:paraId="67F0E08D" w14:textId="7460F628" w:rsidR="00A24F28" w:rsidRPr="0043762A" w:rsidRDefault="00DD1A32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Japan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19</w:t>
      </w:r>
      <w:proofErr w:type="spellStart"/>
      <w:r w:rsidR="0043762A" w:rsidRPr="0043762A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proofErr w:type="spellEnd"/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51262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23</w:t>
      </w:r>
      <w:r w:rsidR="0051262B" w:rsidRPr="0051262B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rd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094E49F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262B">
        <w:rPr>
          <w:rFonts w:ascii="Arial" w:hAnsi="Arial" w:cs="Arial" w:hint="eastAsia"/>
          <w:b/>
          <w:lang w:eastAsia="ko-KR"/>
        </w:rPr>
        <w:t>Interdigital</w:t>
      </w:r>
    </w:p>
    <w:p w14:paraId="0A02ADE1" w14:textId="7F7A94CA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25ACD">
        <w:rPr>
          <w:rFonts w:ascii="Arial" w:hAnsi="Arial" w:cs="Arial"/>
          <w:b/>
        </w:rPr>
        <w:t>KI#</w:t>
      </w:r>
      <w:r w:rsidR="001C2A06">
        <w:rPr>
          <w:rFonts w:ascii="Arial" w:hAnsi="Arial" w:cs="Arial" w:hint="eastAsia"/>
          <w:b/>
          <w:lang w:eastAsia="ko-KR"/>
        </w:rPr>
        <w:t>5</w:t>
      </w:r>
      <w:r w:rsidR="00525ACD">
        <w:rPr>
          <w:rFonts w:ascii="Arial" w:hAnsi="Arial" w:cs="Arial"/>
          <w:b/>
        </w:rPr>
        <w:t>, New Sol:</w:t>
      </w:r>
      <w:r w:rsidR="00B51001">
        <w:rPr>
          <w:rFonts w:ascii="Arial" w:hAnsi="Arial" w:cs="Arial"/>
          <w:b/>
        </w:rPr>
        <w:t xml:space="preserve"> </w:t>
      </w:r>
      <w:bookmarkStart w:id="0" w:name="_Hlk197510654"/>
      <w:r w:rsidR="00444AA8">
        <w:rPr>
          <w:rFonts w:ascii="Arial" w:hAnsi="Arial" w:cs="Arial" w:hint="eastAsia"/>
          <w:b/>
          <w:lang w:eastAsia="ko-KR"/>
        </w:rPr>
        <w:t xml:space="preserve">Procedures for </w:t>
      </w:r>
      <w:r w:rsidR="00E72890">
        <w:rPr>
          <w:rFonts w:ascii="Arial" w:hAnsi="Arial" w:cs="Arial" w:hint="eastAsia"/>
          <w:b/>
          <w:lang w:eastAsia="ko-KR"/>
        </w:rPr>
        <w:t xml:space="preserve">periodic sensing </w:t>
      </w:r>
      <w:r w:rsidR="00FB2E8A">
        <w:rPr>
          <w:rFonts w:ascii="Arial" w:hAnsi="Arial" w:cs="Arial" w:hint="eastAsia"/>
          <w:b/>
          <w:lang w:eastAsia="ko-KR"/>
        </w:rPr>
        <w:t>request</w:t>
      </w:r>
      <w:r w:rsidR="00FF2027">
        <w:rPr>
          <w:rFonts w:ascii="Arial" w:hAnsi="Arial" w:cs="Arial" w:hint="eastAsia"/>
          <w:b/>
          <w:lang w:eastAsia="ko-KR"/>
        </w:rPr>
        <w:t xml:space="preserve"> with target</w:t>
      </w:r>
      <w:r w:rsidR="006E0F77">
        <w:rPr>
          <w:rFonts w:ascii="Arial" w:hAnsi="Arial" w:cs="Arial" w:hint="eastAsia"/>
          <w:b/>
          <w:lang w:eastAsia="ko-KR"/>
        </w:rPr>
        <w:t xml:space="preserve"> service area or target UE</w:t>
      </w:r>
    </w:p>
    <w:bookmarkEnd w:id="0"/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553336E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57469E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701D044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444AA8">
        <w:rPr>
          <w:rFonts w:ascii="Arial" w:hAnsi="Arial" w:cs="Arial" w:hint="eastAsia"/>
          <w:i/>
          <w:lang w:eastAsia="ko-KR"/>
        </w:rPr>
        <w:t>solution for KI#5</w:t>
      </w:r>
      <w:r w:rsidR="00A0779F">
        <w:rPr>
          <w:rFonts w:ascii="Arial" w:hAnsi="Arial" w:cs="Arial" w:hint="eastAsia"/>
          <w:i/>
          <w:lang w:eastAsia="ko-KR"/>
        </w:rPr>
        <w:t xml:space="preserve"> sensing result exposure is proposed</w:t>
      </w:r>
      <w:r w:rsidR="002C7DF3">
        <w:rPr>
          <w:rFonts w:ascii="Arial" w:hAnsi="Arial" w:cs="Arial"/>
          <w:i/>
        </w:rPr>
        <w:t>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85AAFB6" w14:textId="677EEF4E" w:rsidR="0021063E" w:rsidRDefault="00B510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solution for Key issue#</w:t>
      </w:r>
      <w:r w:rsidR="002F64B2">
        <w:rPr>
          <w:rFonts w:hint="eastAsia"/>
          <w:lang w:eastAsia="ko-KR"/>
        </w:rPr>
        <w:t>5</w:t>
      </w:r>
      <w:r>
        <w:rPr>
          <w:rFonts w:eastAsiaTheme="minorEastAsia"/>
          <w:lang w:eastAsia="zh-CN"/>
        </w:rPr>
        <w:t xml:space="preserve"> se</w:t>
      </w:r>
      <w:r w:rsidR="002F64B2">
        <w:rPr>
          <w:rFonts w:hint="eastAsia"/>
          <w:lang w:eastAsia="ko-KR"/>
        </w:rPr>
        <w:t>nsing result exposure</w:t>
      </w:r>
      <w:r w:rsidR="00B62F28">
        <w:rPr>
          <w:rFonts w:eastAsiaTheme="minorEastAsia"/>
          <w:lang w:eastAsia="zh-CN"/>
        </w:rPr>
        <w:t>.</w:t>
      </w:r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7117AC1F" w:rsidR="00A33376" w:rsidRPr="00813D73" w:rsidRDefault="00A33376" w:rsidP="00A3337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is proposed to capture the following </w:t>
      </w:r>
      <w:r w:rsidRPr="00C55DCD">
        <w:rPr>
          <w:lang w:eastAsia="zh-CN"/>
        </w:rPr>
        <w:t>changes in TR 23.7</w:t>
      </w:r>
      <w:r w:rsidR="00C25FE8" w:rsidRPr="00C55DCD">
        <w:rPr>
          <w:lang w:eastAsia="zh-CN"/>
        </w:rPr>
        <w:t>00-14</w:t>
      </w:r>
      <w:r w:rsidRPr="00C55DCD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D424F01" w14:textId="77777777" w:rsidR="00B51001" w:rsidRDefault="00B51001" w:rsidP="00B51001">
      <w:pPr>
        <w:pStyle w:val="Heading1"/>
      </w:pPr>
      <w:bookmarkStart w:id="3" w:name="_Toc160552492"/>
      <w:bookmarkStart w:id="4" w:name="_Toc161061117"/>
      <w:bookmarkStart w:id="5" w:name="_Toc122510676"/>
      <w:bookmarkStart w:id="6" w:name="_Toc93486476"/>
      <w:bookmarkStart w:id="7" w:name="_Toc97151679"/>
      <w:bookmarkStart w:id="8" w:name="_Toc100980632"/>
      <w:bookmarkStart w:id="9" w:name="_Toc104389998"/>
      <w:bookmarkStart w:id="10" w:name="_Toc112738463"/>
      <w:bookmarkStart w:id="11" w:name="_Toc119960824"/>
      <w:bookmarkStart w:id="12" w:name="_Hlk155088395"/>
      <w:bookmarkEnd w:id="2"/>
      <w:r>
        <w:t>6</w:t>
      </w:r>
      <w:r w:rsidRPr="004D3578">
        <w:tab/>
      </w:r>
      <w:r>
        <w:t>Solutions</w:t>
      </w:r>
      <w:bookmarkEnd w:id="3"/>
      <w:bookmarkEnd w:id="4"/>
    </w:p>
    <w:p w14:paraId="23DDD645" w14:textId="77777777" w:rsidR="00B51001" w:rsidRDefault="00B51001" w:rsidP="00B51001">
      <w:pPr>
        <w:pStyle w:val="Heading2"/>
      </w:pPr>
      <w:bookmarkStart w:id="13" w:name="_Toc160552493"/>
      <w:bookmarkStart w:id="14" w:name="_Toc161061118"/>
      <w:r>
        <w:t>6.0</w:t>
      </w:r>
      <w:r>
        <w:tab/>
        <w:t>Mapping of Solutions to Key Issues</w:t>
      </w:r>
      <w:bookmarkEnd w:id="13"/>
      <w:bookmarkEnd w:id="14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B51001" w14:paraId="758002F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FA6B" w14:textId="0CA0CCF8" w:rsidR="00B51001" w:rsidRDefault="00087D0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BE7" w14:textId="7F2EA21D" w:rsidR="00B51001" w:rsidRDefault="00B51001">
            <w:pPr>
              <w:pStyle w:val="TAH"/>
              <w:rPr>
                <w:lang w:eastAsia="ko-K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039FCE4C" w:rsidR="00B51001" w:rsidRPr="00B51001" w:rsidRDefault="00B5100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77777777" w:rsidR="00B51001" w:rsidRDefault="00B51001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77777777" w:rsidR="00B51001" w:rsidRDefault="00B51001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50EE583B" w:rsidR="00B51001" w:rsidRDefault="00C55DCD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77777777" w:rsidR="00B51001" w:rsidRDefault="00B51001">
            <w:pPr>
              <w:pStyle w:val="TAH"/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D25C83E" w14:textId="00CB5105" w:rsidR="001B24E3" w:rsidRPr="0042466D" w:rsidRDefault="001B24E3" w:rsidP="001B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F4C5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0B7BF215" w14:textId="77777777" w:rsidR="005E34E9" w:rsidRPr="00537C2D" w:rsidRDefault="005E34E9" w:rsidP="005E34E9">
      <w:pPr>
        <w:pStyle w:val="Heading2"/>
        <w:rPr>
          <w:ins w:id="15" w:author="JungJeSon" w:date="2025-05-09T16:56:00Z" w16du:dateUtc="2025-05-09T20:56:00Z"/>
        </w:rPr>
      </w:pPr>
      <w:ins w:id="16" w:author="JungJeSon" w:date="2025-05-09T16:56:00Z" w16du:dateUtc="2025-05-09T20:56:00Z">
        <w:r>
          <w:t>6.X</w:t>
        </w:r>
        <w:r>
          <w:tab/>
          <w:t xml:space="preserve">Solution #X: </w:t>
        </w:r>
        <w:r>
          <w:rPr>
            <w:rFonts w:hint="eastAsia"/>
            <w:lang w:eastAsia="ko-KR"/>
          </w:rPr>
          <w:t>procedures for handling periodic/event triggered sensing request</w:t>
        </w:r>
      </w:ins>
    </w:p>
    <w:p w14:paraId="2D02BE16" w14:textId="77777777" w:rsidR="005E34E9" w:rsidRDefault="005E34E9" w:rsidP="005E34E9">
      <w:pPr>
        <w:pStyle w:val="Heading3"/>
        <w:rPr>
          <w:ins w:id="17" w:author="JungJeSon" w:date="2025-05-09T16:56:00Z" w16du:dateUtc="2025-05-09T20:56:00Z"/>
          <w:lang w:eastAsia="ko-KR"/>
        </w:rPr>
      </w:pPr>
      <w:ins w:id="18" w:author="JungJeSon" w:date="2025-05-09T16:56:00Z" w16du:dateUtc="2025-05-09T20:56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>
          <w:tab/>
        </w:r>
        <w:r>
          <w:rPr>
            <w:rFonts w:hint="eastAsia"/>
            <w:lang w:eastAsia="ko-KR"/>
          </w:rPr>
          <w:t>High-level solution Principles</w:t>
        </w:r>
      </w:ins>
    </w:p>
    <w:p w14:paraId="5D431D25" w14:textId="77777777" w:rsidR="005E34E9" w:rsidRDefault="005E34E9" w:rsidP="005E34E9">
      <w:pPr>
        <w:rPr>
          <w:ins w:id="19" w:author="JungJeSon" w:date="2025-05-09T16:56:00Z" w16du:dateUtc="2025-05-09T20:56:00Z"/>
          <w:lang w:eastAsia="ko-KR"/>
        </w:rPr>
      </w:pPr>
      <w:ins w:id="20" w:author="JungJeSon" w:date="2025-05-09T16:56:00Z" w16du:dateUtc="2025-05-09T20:56:00Z">
        <w:r>
          <w:rPr>
            <w:rFonts w:hint="eastAsia"/>
            <w:lang w:eastAsia="ko-KR"/>
          </w:rPr>
          <w:t>Periodic or event triggered sensing service request is supported.</w:t>
        </w:r>
      </w:ins>
    </w:p>
    <w:p w14:paraId="72C1F565" w14:textId="77777777" w:rsidR="005E34E9" w:rsidRDefault="005E34E9" w:rsidP="005E34E9">
      <w:pPr>
        <w:rPr>
          <w:ins w:id="21" w:author="JungJeSon" w:date="2025-05-09T16:56:00Z" w16du:dateUtc="2025-05-09T20:56:00Z"/>
          <w:lang w:eastAsia="ko-KR"/>
        </w:rPr>
      </w:pPr>
      <w:ins w:id="22" w:author="JungJeSon" w:date="2025-05-09T16:56:00Z" w16du:dateUtc="2025-05-09T20:56:00Z">
        <w:r>
          <w:rPr>
            <w:rFonts w:hint="eastAsia"/>
            <w:lang w:eastAsia="ko-KR"/>
          </w:rPr>
          <w:t xml:space="preserve">When a sensing service for periodic or event triggered sensing report is requested for a sensing service area,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sensing NF may perform periodic sensing operation with the selected sensing entities.</w:t>
        </w:r>
      </w:ins>
    </w:p>
    <w:p w14:paraId="15F0258C" w14:textId="77777777" w:rsidR="005E34E9" w:rsidRPr="00C134AD" w:rsidRDefault="005E34E9" w:rsidP="005E34E9">
      <w:pPr>
        <w:rPr>
          <w:ins w:id="23" w:author="JungJeSon" w:date="2025-05-09T16:56:00Z" w16du:dateUtc="2025-05-09T20:56:00Z"/>
          <w:lang w:eastAsia="ko-KR"/>
        </w:rPr>
      </w:pPr>
      <w:ins w:id="24" w:author="JungJeSon" w:date="2025-05-09T16:56:00Z" w16du:dateUtc="2025-05-09T20:56:00Z">
        <w:r>
          <w:rPr>
            <w:rFonts w:hint="eastAsia"/>
            <w:lang w:eastAsia="ko-KR"/>
          </w:rPr>
          <w:t>When a sensing service is requested for a target UE and the sensing service area is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location, sensing NF may request the target sensing UE to initiate</w:t>
        </w:r>
        <w:r>
          <w:rPr>
            <w:lang w:eastAsia="ko-KR"/>
          </w:rPr>
          <w:t xml:space="preserve"> a</w:t>
        </w:r>
        <w:r>
          <w:rPr>
            <w:rFonts w:hint="eastAsia"/>
            <w:lang w:eastAsia="ko-KR"/>
          </w:rPr>
          <w:t xml:space="preserve"> periodic sensing operation.</w:t>
        </w:r>
      </w:ins>
    </w:p>
    <w:p w14:paraId="38DD1718" w14:textId="77777777" w:rsidR="005E34E9" w:rsidRDefault="005E34E9" w:rsidP="005E34E9">
      <w:pPr>
        <w:pStyle w:val="Heading3"/>
        <w:rPr>
          <w:ins w:id="25" w:author="JungJeSon" w:date="2025-05-09T16:56:00Z" w16du:dateUtc="2025-05-09T20:56:00Z"/>
          <w:lang w:eastAsia="ko-KR"/>
        </w:rPr>
      </w:pPr>
      <w:ins w:id="26" w:author="JungJeSon" w:date="2025-05-09T16:56:00Z" w16du:dateUtc="2025-05-09T20:56:00Z">
        <w:r>
          <w:rPr>
            <w:rFonts w:hint="eastAsia"/>
            <w:lang w:eastAsia="ko-KR"/>
          </w:rPr>
          <w:lastRenderedPageBreak/>
          <w:t>6.X.2</w:t>
        </w:r>
        <w:r>
          <w:rPr>
            <w:lang w:eastAsia="ko-KR"/>
          </w:rPr>
          <w:tab/>
        </w:r>
        <w:r w:rsidRPr="005A2371">
          <w:rPr>
            <w:rFonts w:hint="eastAsia"/>
          </w:rPr>
          <w:t>Description</w:t>
        </w:r>
      </w:ins>
    </w:p>
    <w:p w14:paraId="14CBC625" w14:textId="77777777" w:rsidR="005E34E9" w:rsidRDefault="005E34E9" w:rsidP="005E34E9">
      <w:pPr>
        <w:rPr>
          <w:ins w:id="27" w:author="JungJeSon" w:date="2025-05-09T16:56:00Z" w16du:dateUtc="2025-05-09T20:56:00Z"/>
          <w:lang w:eastAsia="ko-KR"/>
        </w:rPr>
      </w:pPr>
      <w:ins w:id="28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AF request</w:t>
        </w:r>
        <w:r>
          <w:rPr>
            <w:lang w:eastAsia="ko-KR"/>
          </w:rPr>
          <w:t xml:space="preserve">s </w:t>
        </w:r>
        <w:r>
          <w:rPr>
            <w:rFonts w:hint="eastAsia"/>
            <w:lang w:eastAsia="ko-KR"/>
          </w:rPr>
          <w:t xml:space="preserve">a sensing service for periodic or event triggered sensing report, the sensing service </w:t>
        </w:r>
        <w:r>
          <w:rPr>
            <w:lang w:eastAsia="ko-KR"/>
          </w:rPr>
          <w:t>report</w:t>
        </w:r>
        <w:r>
          <w:rPr>
            <w:rFonts w:hint="eastAsia"/>
            <w:lang w:eastAsia="ko-KR"/>
          </w:rPr>
          <w:t xml:space="preserve"> start time, end time, periodicity, and triggering condition (if event triggered report is requested) are included.</w:t>
        </w:r>
      </w:ins>
    </w:p>
    <w:p w14:paraId="687D256C" w14:textId="77777777" w:rsidR="005E34E9" w:rsidRDefault="005E34E9" w:rsidP="005E34E9">
      <w:pPr>
        <w:rPr>
          <w:ins w:id="29" w:author="JungJeSon" w:date="2025-05-09T16:56:00Z" w16du:dateUtc="2025-05-09T20:56:00Z"/>
          <w:lang w:eastAsia="ko-KR"/>
        </w:rPr>
      </w:pPr>
      <w:ins w:id="30" w:author="JungJeSon" w:date="2025-05-09T16:56:00Z" w16du:dateUtc="2025-05-09T20:56:00Z">
        <w:r>
          <w:rPr>
            <w:rFonts w:hint="eastAsia"/>
            <w:lang w:eastAsia="ko-KR"/>
          </w:rPr>
          <w:t>When the periodic or event triggered sensing service request is authorized, the (authorizing) sensing NF may assign a transaction ID to correlate the received sensing reports and provide to the sensing service consumer.</w:t>
        </w:r>
      </w:ins>
    </w:p>
    <w:p w14:paraId="241191FA" w14:textId="77777777" w:rsidR="005E34E9" w:rsidRDefault="005E34E9" w:rsidP="005E34E9">
      <w:pPr>
        <w:rPr>
          <w:ins w:id="31" w:author="JungJeSon" w:date="2025-05-09T16:56:00Z" w16du:dateUtc="2025-05-09T20:56:00Z"/>
          <w:lang w:eastAsia="ko-KR"/>
        </w:rPr>
      </w:pPr>
      <w:ins w:id="32" w:author="JungJeSon" w:date="2025-05-09T16:56:00Z" w16du:dateUtc="2025-05-09T20:56:00Z">
        <w:r>
          <w:rPr>
            <w:rFonts w:hint="eastAsia"/>
            <w:lang w:eastAsia="ko-KR"/>
          </w:rPr>
          <w:t>When a (distributed) sensing NF receives periodic or event triggered sensing report, the (distributed) sensing NF discover and select sensing entities may support the periodic sensing operation with the requested period.</w:t>
        </w:r>
      </w:ins>
    </w:p>
    <w:p w14:paraId="5119F352" w14:textId="77777777" w:rsidR="005E34E9" w:rsidRPr="00A1726E" w:rsidRDefault="005E34E9" w:rsidP="005E34E9">
      <w:pPr>
        <w:rPr>
          <w:ins w:id="33" w:author="JungJeSon" w:date="2025-05-09T16:56:00Z" w16du:dateUtc="2025-05-09T20:56:00Z"/>
          <w:lang w:eastAsia="ko-KR"/>
        </w:rPr>
      </w:pPr>
      <w:ins w:id="34" w:author="JungJeSon" w:date="2025-05-09T16:56:00Z" w16du:dateUtc="2025-05-09T20:56:00Z">
        <w:r>
          <w:rPr>
            <w:rFonts w:hint="eastAsia"/>
            <w:lang w:eastAsia="ko-KR"/>
          </w:rPr>
          <w:t>When a sensing service request is based on the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location, the (distributed) sensing NF may request the target UE to initiate sensing service request based on the requested time.</w:t>
        </w:r>
      </w:ins>
    </w:p>
    <w:p w14:paraId="6B985FE9" w14:textId="77777777" w:rsidR="005E34E9" w:rsidRDefault="005E34E9" w:rsidP="005E34E9">
      <w:pPr>
        <w:rPr>
          <w:ins w:id="35" w:author="JungJeSon" w:date="2025-05-09T16:56:00Z" w16du:dateUtc="2025-05-09T20:56:00Z"/>
          <w:lang w:eastAsia="ko-KR"/>
        </w:rPr>
      </w:pPr>
      <w:ins w:id="36" w:author="JungJeSon" w:date="2025-05-09T16:56:00Z" w16du:dateUtc="2025-05-09T20:56:00Z"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>he architecture and functional split are based on the solution in S2-2505326.</w:t>
        </w:r>
      </w:ins>
    </w:p>
    <w:p w14:paraId="4FA466A7" w14:textId="77777777" w:rsidR="005E34E9" w:rsidRDefault="005E34E9" w:rsidP="005E34E9">
      <w:pPr>
        <w:pStyle w:val="Heading3"/>
        <w:rPr>
          <w:ins w:id="37" w:author="JungJeSon" w:date="2025-05-09T16:56:00Z" w16du:dateUtc="2025-05-09T20:56:00Z"/>
          <w:lang w:eastAsia="ko-KR"/>
        </w:rPr>
      </w:pPr>
      <w:ins w:id="38" w:author="JungJeSon" w:date="2025-05-09T16:56:00Z" w16du:dateUtc="2025-05-09T20:56:00Z">
        <w:r>
          <w:rPr>
            <w:rFonts w:hint="eastAsia"/>
            <w:lang w:eastAsia="ko-KR"/>
          </w:rPr>
          <w:t>6.X.3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Procedure for sensing service with periodic/event triggered sensing report</w:t>
        </w:r>
      </w:ins>
    </w:p>
    <w:p w14:paraId="7102FBFE" w14:textId="77777777" w:rsidR="005E34E9" w:rsidRDefault="005E34E9" w:rsidP="005E34E9">
      <w:pPr>
        <w:pStyle w:val="Heading4"/>
        <w:rPr>
          <w:ins w:id="39" w:author="JungJeSon" w:date="2025-05-09T16:56:00Z" w16du:dateUtc="2025-05-09T20:56:00Z"/>
          <w:lang w:eastAsia="ko-KR"/>
        </w:rPr>
      </w:pPr>
      <w:ins w:id="40" w:author="JungJeSon" w:date="2025-05-09T16:56:00Z" w16du:dateUtc="2025-05-09T20:56:00Z">
        <w:r>
          <w:rPr>
            <w:rFonts w:hint="eastAsia"/>
            <w:lang w:eastAsia="ko-KR"/>
          </w:rPr>
          <w:t>6.X.3.1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Procedure for sensing service</w:t>
        </w:r>
      </w:ins>
    </w:p>
    <w:p w14:paraId="1A8A2B9F" w14:textId="77777777" w:rsidR="005E34E9" w:rsidRPr="002C3E2C" w:rsidRDefault="005E34E9" w:rsidP="005E34E9">
      <w:pPr>
        <w:rPr>
          <w:ins w:id="41" w:author="JungJeSon" w:date="2025-05-09T16:56:00Z" w16du:dateUtc="2025-05-09T20:56:00Z"/>
          <w:lang w:val="en-CA"/>
        </w:rPr>
      </w:pPr>
    </w:p>
    <w:p w14:paraId="41B83F6A" w14:textId="77777777" w:rsidR="005E34E9" w:rsidRDefault="005E34E9" w:rsidP="005E34E9">
      <w:pPr>
        <w:rPr>
          <w:ins w:id="42" w:author="JungJeSon" w:date="2025-05-09T16:56:00Z" w16du:dateUtc="2025-05-09T20:56:00Z"/>
        </w:rPr>
      </w:pPr>
      <w:ins w:id="43" w:author="JungJeSon" w:date="2025-05-09T16:56:00Z" w16du:dateUtc="2025-05-09T20:56:00Z">
        <w:r>
          <w:object w:dxaOrig="14535" w:dyaOrig="12870" w14:anchorId="42EB6639">
            <v:shape id="_x0000_i1032" type="#_x0000_t75" style="width:481.75pt;height:426.8pt" o:ole="">
              <v:imagedata r:id="rId12" o:title=""/>
            </v:shape>
            <o:OLEObject Type="Embed" ProgID="Visio.Drawing.15" ShapeID="_x0000_i1032" DrawAspect="Content" ObjectID="_1808314946" r:id="rId13"/>
          </w:object>
        </w:r>
      </w:ins>
    </w:p>
    <w:p w14:paraId="54659861" w14:textId="77777777" w:rsidR="005E34E9" w:rsidRPr="00221076" w:rsidRDefault="005E34E9" w:rsidP="005E34E9">
      <w:pPr>
        <w:pStyle w:val="TF"/>
        <w:rPr>
          <w:ins w:id="44" w:author="JungJeSon" w:date="2025-05-09T16:56:00Z" w16du:dateUtc="2025-05-09T20:56:00Z"/>
          <w:lang w:eastAsia="ko-KR"/>
        </w:rPr>
      </w:pPr>
      <w:bookmarkStart w:id="45" w:name="_Hlk197680086"/>
      <w:ins w:id="46" w:author="JungJeSon" w:date="2025-05-09T16:56:00Z" w16du:dateUtc="2025-05-09T20:56:00Z">
        <w:r>
          <w:rPr>
            <w:rFonts w:hint="eastAsia"/>
            <w:lang w:eastAsia="ko-KR"/>
          </w:rPr>
          <w:t>Figure 6.X.3-1 Procedure of the periodic sensing operation per target service area</w:t>
        </w:r>
      </w:ins>
    </w:p>
    <w:bookmarkEnd w:id="45"/>
    <w:p w14:paraId="58939708" w14:textId="77777777" w:rsidR="005E34E9" w:rsidRDefault="005E34E9" w:rsidP="005E34E9">
      <w:pPr>
        <w:pStyle w:val="B1"/>
        <w:numPr>
          <w:ilvl w:val="0"/>
          <w:numId w:val="26"/>
        </w:numPr>
        <w:rPr>
          <w:ins w:id="47" w:author="JungJeSon" w:date="2025-05-09T16:56:00Z" w16du:dateUtc="2025-05-09T20:56:00Z"/>
          <w:lang w:eastAsia="ko-KR"/>
        </w:rPr>
      </w:pPr>
      <w:ins w:id="48" w:author="JungJeSon" w:date="2025-05-09T16:56:00Z" w16du:dateUtc="2025-05-09T20:56:00Z">
        <w:r>
          <w:rPr>
            <w:lang w:eastAsia="ko-KR"/>
          </w:rPr>
          <w:lastRenderedPageBreak/>
          <w:t xml:space="preserve">The </w:t>
        </w:r>
        <w:r>
          <w:rPr>
            <w:rFonts w:hint="eastAsia"/>
            <w:lang w:eastAsia="ko-KR"/>
          </w:rPr>
          <w:t>AF requests a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request includes sensing service type (object detection, object tracking, environment sensing, etc) and sensing service </w:t>
        </w:r>
        <w:r>
          <w:rPr>
            <w:lang w:eastAsia="ko-KR"/>
          </w:rPr>
          <w:t>requirements (</w:t>
        </w:r>
        <w:r>
          <w:rPr>
            <w:rFonts w:hint="eastAsia"/>
            <w:lang w:eastAsia="ko-KR"/>
          </w:rPr>
          <w:t>e.g., accuracy, latency, resolution, etc). The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 may include a target region or a target UE.</w:t>
        </w:r>
      </w:ins>
    </w:p>
    <w:p w14:paraId="3115E6EC" w14:textId="77777777" w:rsidR="005E34E9" w:rsidRDefault="005E34E9" w:rsidP="005E34E9">
      <w:pPr>
        <w:pStyle w:val="B1"/>
        <w:ind w:firstLine="0"/>
        <w:rPr>
          <w:ins w:id="49" w:author="JungJeSon" w:date="2025-05-09T16:56:00Z" w16du:dateUtc="2025-05-09T20:56:00Z"/>
        </w:rPr>
      </w:pPr>
      <w:ins w:id="50" w:author="JungJeSon" w:date="2025-05-09T16:56:00Z" w16du:dateUtc="2025-05-09T20:56:00Z">
        <w:r>
          <w:t xml:space="preserve">The service request </w:t>
        </w:r>
        <w:r>
          <w:rPr>
            <w:lang w:eastAsia="ko-KR"/>
          </w:rPr>
          <w:t>for sensing</w:t>
        </w:r>
        <w:r>
          <w:t xml:space="preserve"> may include sensing report type such as one time service report, periodic sensing service report, and event triggered sensing service report.</w:t>
        </w:r>
      </w:ins>
    </w:p>
    <w:p w14:paraId="3048BD7C" w14:textId="77777777" w:rsidR="005E34E9" w:rsidRDefault="005E34E9" w:rsidP="005E34E9">
      <w:pPr>
        <w:pStyle w:val="B1"/>
        <w:ind w:firstLine="0"/>
        <w:rPr>
          <w:ins w:id="51" w:author="JungJeSon" w:date="2025-05-09T16:56:00Z" w16du:dateUtc="2025-05-09T20:56:00Z"/>
        </w:rPr>
      </w:pPr>
      <w:ins w:id="52" w:author="JungJeSon" w:date="2025-05-09T16:56:00Z" w16du:dateUtc="2025-05-09T20:56:00Z">
        <w:r>
          <w:t>When a periodic sensing service report is requested, sensing report start time, sensing report ending time and periodicity of sensing report may be included.</w:t>
        </w:r>
      </w:ins>
    </w:p>
    <w:p w14:paraId="7199F80A" w14:textId="77777777" w:rsidR="005E34E9" w:rsidRDefault="005E34E9" w:rsidP="005E34E9">
      <w:pPr>
        <w:pStyle w:val="B1"/>
        <w:ind w:firstLine="0"/>
        <w:rPr>
          <w:ins w:id="53" w:author="JungJeSon" w:date="2025-05-09T16:56:00Z" w16du:dateUtc="2025-05-09T20:56:00Z"/>
        </w:rPr>
      </w:pPr>
      <w:ins w:id="54" w:author="JungJeSon" w:date="2025-05-09T16:56:00Z" w16du:dateUtc="2025-05-09T20:56:00Z">
        <w:r>
          <w:t xml:space="preserve">When an event triggered sensing service report is requested, sensing report start time, sensing report ending time and sensing report triggering condition </w:t>
        </w:r>
        <w:r>
          <w:rPr>
            <w:rFonts w:hint="eastAsia"/>
            <w:lang w:eastAsia="ko-KR"/>
          </w:rPr>
          <w:t>(e.g., detecting an object in the target sensing service area, detecting an object leaving target sensing service area, etc)</w:t>
        </w:r>
      </w:ins>
    </w:p>
    <w:p w14:paraId="3ACD881A" w14:textId="77777777" w:rsidR="005E34E9" w:rsidRDefault="005E34E9" w:rsidP="005E34E9">
      <w:pPr>
        <w:pStyle w:val="B1"/>
        <w:ind w:firstLine="0"/>
        <w:rPr>
          <w:ins w:id="55" w:author="JungJeSon" w:date="2025-05-09T16:56:00Z" w16du:dateUtc="2025-05-09T20:56:00Z"/>
          <w:lang w:val="en-US" w:eastAsia="ko-KR"/>
        </w:rPr>
      </w:pPr>
      <w:ins w:id="56" w:author="JungJeSon" w:date="2025-05-09T16:56:00Z" w16du:dateUtc="2025-05-09T20:56:00Z">
        <w:r w:rsidRPr="00DC3BFE">
          <w:rPr>
            <w:lang w:val="en-US" w:eastAsia="ko-KR"/>
          </w:rPr>
          <w:t xml:space="preserve">When </w:t>
        </w:r>
        <w:r>
          <w:rPr>
            <w:lang w:val="en-US" w:eastAsia="ko-KR"/>
          </w:rPr>
          <w:t xml:space="preserve">the </w:t>
        </w:r>
        <w:r w:rsidRPr="00DC3BFE">
          <w:rPr>
            <w:lang w:val="en-US" w:eastAsia="ko-KR"/>
          </w:rPr>
          <w:t>AF is a</w:t>
        </w:r>
        <w:r>
          <w:rPr>
            <w:lang w:val="en-US" w:eastAsia="ko-KR"/>
          </w:rPr>
          <w:t>n</w:t>
        </w:r>
        <w:r w:rsidRPr="00DC3BFE">
          <w:rPr>
            <w:lang w:val="en-US" w:eastAsia="ko-KR"/>
          </w:rPr>
          <w:t xml:space="preserve"> unt</w:t>
        </w:r>
        <w:r>
          <w:rPr>
            <w:rFonts w:hint="eastAsia"/>
            <w:lang w:val="en-US" w:eastAsia="ko-KR"/>
          </w:rPr>
          <w:t>rusted entity, the request may be sent to the sensing NF via NEF.</w:t>
        </w:r>
      </w:ins>
    </w:p>
    <w:p w14:paraId="79EB19A5" w14:textId="77777777" w:rsidR="005E34E9" w:rsidRDefault="005E34E9" w:rsidP="005E34E9">
      <w:pPr>
        <w:pStyle w:val="B1"/>
        <w:rPr>
          <w:ins w:id="57" w:author="JungJeSon" w:date="2025-05-09T16:56:00Z" w16du:dateUtc="2025-05-09T20:56:00Z"/>
          <w:lang w:eastAsia="ko-KR"/>
        </w:rPr>
      </w:pPr>
      <w:ins w:id="58" w:author="JungJeSon" w:date="2025-05-09T16:56:00Z" w16du:dateUtc="2025-05-09T20:56:00Z">
        <w:r>
          <w:rPr>
            <w:rFonts w:hint="eastAsia"/>
            <w:lang w:eastAsia="ko-KR"/>
          </w:rPr>
          <w:t>2.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(authorizing) sensing NF may acquire the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current location to derive the target sensing service area.</w:t>
        </w:r>
      </w:ins>
    </w:p>
    <w:p w14:paraId="4B43C4BA" w14:textId="77777777" w:rsidR="005E34E9" w:rsidRDefault="005E34E9" w:rsidP="005E34E9">
      <w:pPr>
        <w:pStyle w:val="B1"/>
        <w:rPr>
          <w:ins w:id="59" w:author="JungJeSon" w:date="2025-05-09T16:56:00Z" w16du:dateUtc="2025-05-09T20:56:00Z"/>
          <w:lang w:val="en-US" w:eastAsia="ko-KR"/>
        </w:rPr>
      </w:pPr>
      <w:ins w:id="60" w:author="JungJeSon" w:date="2025-05-09T16:56:00Z" w16du:dateUtc="2025-05-09T20:56:00Z">
        <w:r>
          <w:rPr>
            <w:rFonts w:hint="eastAsia"/>
            <w:lang w:val="en-US" w:eastAsia="ko-KR"/>
          </w:rPr>
          <w:t>3.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(</w:t>
        </w:r>
        <w:r>
          <w:rPr>
            <w:lang w:val="en-US" w:eastAsia="ko-KR"/>
          </w:rPr>
          <w:t>authorizing</w:t>
        </w:r>
        <w:r>
          <w:rPr>
            <w:rFonts w:hint="eastAsia"/>
            <w:lang w:val="en-US" w:eastAsia="ko-KR"/>
          </w:rPr>
          <w:t>) sensing NF may authorize the sensing service request from the AF.</w:t>
        </w:r>
      </w:ins>
    </w:p>
    <w:p w14:paraId="01DF0218" w14:textId="77777777" w:rsidR="005E34E9" w:rsidRDefault="005E34E9" w:rsidP="005E34E9">
      <w:pPr>
        <w:pStyle w:val="B1"/>
        <w:rPr>
          <w:ins w:id="61" w:author="JungJeSon" w:date="2025-05-09T16:56:00Z" w16du:dateUtc="2025-05-09T20:56:00Z"/>
          <w:lang w:val="en-US" w:eastAsia="ko-KR"/>
        </w:rPr>
      </w:pPr>
      <w:ins w:id="62" w:author="JungJeSon" w:date="2025-05-09T16:56:00Z" w16du:dateUtc="2025-05-09T20:56:00Z">
        <w:r>
          <w:rPr>
            <w:rFonts w:hint="eastAsia"/>
            <w:lang w:val="en-US" w:eastAsia="ko-KR"/>
          </w:rPr>
          <w:t>4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(</w:t>
        </w:r>
        <w:r>
          <w:rPr>
            <w:lang w:val="en-US" w:eastAsia="ko-KR"/>
          </w:rPr>
          <w:t>authorizing</w:t>
        </w:r>
        <w:r>
          <w:rPr>
            <w:rFonts w:hint="eastAsia"/>
            <w:lang w:val="en-US" w:eastAsia="ko-KR"/>
          </w:rPr>
          <w:t>) sensing NF may send a service response to the AF (via NEF). It may include whether the service request is accepted or rejected with proper cause value.</w:t>
        </w:r>
      </w:ins>
    </w:p>
    <w:p w14:paraId="6360031F" w14:textId="77777777" w:rsidR="005E34E9" w:rsidRDefault="005E34E9" w:rsidP="005E34E9">
      <w:pPr>
        <w:pStyle w:val="B1"/>
        <w:rPr>
          <w:ins w:id="63" w:author="JungJeSon" w:date="2025-05-09T16:56:00Z" w16du:dateUtc="2025-05-09T20:56:00Z"/>
          <w:lang w:val="en-US" w:eastAsia="ko-KR"/>
        </w:rPr>
      </w:pPr>
      <w:ins w:id="64" w:author="JungJeSon" w:date="2025-05-09T16:56:00Z" w16du:dateUtc="2025-05-09T20:56:00Z">
        <w:r>
          <w:rPr>
            <w:rFonts w:hint="eastAsia"/>
            <w:lang w:val="en-US" w:eastAsia="ko-KR"/>
          </w:rPr>
          <w:t>5.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When there is a (</w:t>
        </w:r>
        <w:r>
          <w:rPr>
            <w:lang w:val="en-US" w:eastAsia="ko-KR"/>
          </w:rPr>
          <w:t>authorizing</w:t>
        </w:r>
        <w:r>
          <w:rPr>
            <w:rFonts w:hint="eastAsia"/>
            <w:lang w:val="en-US" w:eastAsia="ko-KR"/>
          </w:rPr>
          <w:t>) sensing NF which manages sensing operation at the target sensing service area, the (</w:t>
        </w:r>
        <w:r>
          <w:rPr>
            <w:lang w:val="en-US" w:eastAsia="ko-KR"/>
          </w:rPr>
          <w:t>authorizing</w:t>
        </w:r>
        <w:r>
          <w:rPr>
            <w:rFonts w:hint="eastAsia"/>
            <w:lang w:val="en-US" w:eastAsia="ko-KR"/>
          </w:rPr>
          <w:t>) sensing NF may send a request for sensing operation to a sensing NF.</w:t>
        </w:r>
      </w:ins>
    </w:p>
    <w:p w14:paraId="7564A323" w14:textId="77777777" w:rsidR="005E34E9" w:rsidRDefault="005E34E9" w:rsidP="005E34E9">
      <w:pPr>
        <w:pStyle w:val="B1"/>
        <w:ind w:firstLine="0"/>
        <w:rPr>
          <w:ins w:id="65" w:author="JungJeSon" w:date="2025-05-09T16:56:00Z" w16du:dateUtc="2025-05-09T20:56:00Z"/>
          <w:lang w:val="en-US" w:eastAsia="ko-KR"/>
        </w:rPr>
      </w:pPr>
      <w:ins w:id="66" w:author="JungJeSon" w:date="2025-05-09T16:56:00Z" w16du:dateUtc="2025-05-09T20:56:00Z">
        <w:r>
          <w:rPr>
            <w:rFonts w:hint="eastAsia"/>
            <w:lang w:val="en-US" w:eastAsia="ko-KR"/>
          </w:rPr>
          <w:t xml:space="preserve">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requirement, requested target sensing mode and candidate list of sensing entity.</w:t>
        </w:r>
      </w:ins>
    </w:p>
    <w:p w14:paraId="30D3759E" w14:textId="77777777" w:rsidR="005E34E9" w:rsidRDefault="005E34E9" w:rsidP="005E34E9">
      <w:pPr>
        <w:pStyle w:val="B1"/>
        <w:rPr>
          <w:ins w:id="67" w:author="JungJeSon" w:date="2025-05-09T16:56:00Z" w16du:dateUtc="2025-05-09T20:56:00Z"/>
          <w:lang w:eastAsia="ko-KR"/>
        </w:rPr>
      </w:pPr>
      <w:ins w:id="68" w:author="JungJeSon" w:date="2025-05-09T16:56:00Z" w16du:dateUtc="2025-05-09T20:56:00Z">
        <w:r>
          <w:rPr>
            <w:rFonts w:hint="eastAsia"/>
            <w:lang w:val="en-US" w:eastAsia="ko-KR"/>
          </w:rPr>
          <w:t>6.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When receiving a sensing operation request, a (distributed) sensing NF for the target sensing service area may perform discovery and selection procedure. The (distributed) sensing NF selects sensing entities for </w:t>
        </w:r>
        <w:r>
          <w:rPr>
            <w:rFonts w:hint="eastAsia"/>
            <w:lang w:eastAsia="ko-KR"/>
          </w:rPr>
          <w:t xml:space="preserve">periodic sensing operation with the requested period. </w:t>
        </w:r>
      </w:ins>
    </w:p>
    <w:p w14:paraId="3B540AA3" w14:textId="77777777" w:rsidR="005E34E9" w:rsidRPr="005E34E9" w:rsidRDefault="005E34E9" w:rsidP="005E34E9">
      <w:pPr>
        <w:pStyle w:val="B1"/>
        <w:ind w:firstLine="0"/>
        <w:rPr>
          <w:ins w:id="69" w:author="JungJeSon" w:date="2025-05-09T16:56:00Z" w16du:dateUtc="2025-05-09T20:56:00Z"/>
          <w:lang w:eastAsia="ko-KR"/>
        </w:rPr>
      </w:pPr>
      <w:ins w:id="70" w:author="JungJeSon" w:date="2025-05-09T16:56:00Z" w16du:dateUtc="2025-05-09T20:56:00Z">
        <w:r>
          <w:rPr>
            <w:rFonts w:hint="eastAsia"/>
            <w:lang w:eastAsia="ko-KR"/>
          </w:rPr>
          <w:t>When the requested sensing operation is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location, the sensing NF may request the target UE initiate sensing operation based on the requested time as shown in clause 6.x.2.2.</w:t>
        </w:r>
      </w:ins>
    </w:p>
    <w:p w14:paraId="2228D9B2" w14:textId="77777777" w:rsidR="005E34E9" w:rsidRDefault="005E34E9" w:rsidP="005E34E9">
      <w:pPr>
        <w:pStyle w:val="B1"/>
        <w:rPr>
          <w:ins w:id="71" w:author="JungJeSon" w:date="2025-05-09T16:56:00Z" w16du:dateUtc="2025-05-09T20:56:00Z"/>
          <w:lang w:val="en-US" w:eastAsia="ko-KR"/>
        </w:rPr>
      </w:pPr>
      <w:ins w:id="72" w:author="JungJeSon" w:date="2025-05-09T16:56:00Z" w16du:dateUtc="2025-05-09T20:56:00Z">
        <w:r>
          <w:rPr>
            <w:rFonts w:hint="eastAsia"/>
            <w:lang w:val="en-US" w:eastAsia="ko-KR"/>
          </w:rPr>
          <w:t>7.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(distributed) sensing NF send</w:t>
        </w:r>
        <w:r>
          <w:rPr>
            <w:lang w:val="en-US" w:eastAsia="ko-KR"/>
          </w:rPr>
          <w:t>s</w:t>
        </w:r>
        <w:r>
          <w:rPr>
            <w:rFonts w:hint="eastAsia"/>
            <w:lang w:val="en-US" w:eastAsia="ko-KR"/>
          </w:rPr>
          <w:t xml:space="preserve"> a sensing request to the sensing entities with the requested sensing mode, list of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entities, time information for periodic sensing operation, and configuration for coordination of the sensing operation with the selected sensing entities.</w:t>
        </w:r>
      </w:ins>
    </w:p>
    <w:p w14:paraId="14344A46" w14:textId="77777777" w:rsidR="005E34E9" w:rsidRDefault="005E34E9" w:rsidP="005E34E9">
      <w:pPr>
        <w:pStyle w:val="EditorsNote"/>
        <w:rPr>
          <w:ins w:id="73" w:author="JungJeSon" w:date="2025-05-09T16:56:00Z" w16du:dateUtc="2025-05-09T20:56:00Z"/>
          <w:lang w:val="en-US" w:eastAsia="ko-KR"/>
        </w:rPr>
      </w:pPr>
      <w:ins w:id="74" w:author="JungJeSon" w:date="2025-05-09T16:56:00Z" w16du:dateUtc="2025-05-09T20:56:00Z">
        <w:r>
          <w:rPr>
            <w:rFonts w:hint="eastAsia"/>
            <w:lang w:val="en-US" w:eastAsia="ko-KR"/>
          </w:rPr>
          <w:t>Editor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note: How sensing NF coordinates the sensing operation will be determined in cooperation with RAN WG.</w:t>
        </w:r>
      </w:ins>
    </w:p>
    <w:p w14:paraId="35121348" w14:textId="77777777" w:rsidR="005E34E9" w:rsidRDefault="005E34E9" w:rsidP="005E34E9">
      <w:pPr>
        <w:pStyle w:val="B1"/>
        <w:ind w:firstLine="0"/>
        <w:rPr>
          <w:ins w:id="75" w:author="JungJeSon" w:date="2025-05-09T16:56:00Z" w16du:dateUtc="2025-05-09T20:56:00Z"/>
          <w:lang w:val="en-US" w:eastAsia="ko-KR"/>
        </w:rPr>
      </w:pPr>
      <w:ins w:id="76" w:author="JungJeSon" w:date="2025-05-09T16:56:00Z" w16du:dateUtc="2025-05-09T20:56:00Z">
        <w:r>
          <w:rPr>
            <w:lang w:val="en-US" w:eastAsia="ko-KR"/>
          </w:rPr>
          <w:t>The</w:t>
        </w:r>
        <w:r>
          <w:rPr>
            <w:rFonts w:hint="eastAsia"/>
            <w:lang w:val="en-US" w:eastAsia="ko-KR"/>
          </w:rPr>
          <w:t xml:space="preserve"> sensing operations from step 8 to step 11 repeat based on the configured duration and periodicity.</w:t>
        </w:r>
      </w:ins>
    </w:p>
    <w:p w14:paraId="117A7F4F" w14:textId="77777777" w:rsidR="005E34E9" w:rsidRDefault="005E34E9" w:rsidP="005E34E9">
      <w:pPr>
        <w:pStyle w:val="B1"/>
        <w:ind w:firstLine="0"/>
        <w:rPr>
          <w:ins w:id="77" w:author="JungJeSon" w:date="2025-05-09T16:56:00Z" w16du:dateUtc="2025-05-09T20:56:00Z"/>
          <w:lang w:val="en-US" w:eastAsia="ko-KR"/>
        </w:rPr>
      </w:pPr>
      <w:ins w:id="78" w:author="JungJeSon" w:date="2025-05-09T16:56:00Z" w16du:dateUtc="2025-05-09T20:56:00Z">
        <w:r>
          <w:rPr>
            <w:rFonts w:hint="eastAsia"/>
            <w:lang w:val="en-US" w:eastAsia="ko-KR"/>
          </w:rPr>
          <w:t>If the event triggered report is requested, the operation may stop when triggering condition is met.</w:t>
        </w:r>
      </w:ins>
    </w:p>
    <w:p w14:paraId="2372BE7C" w14:textId="77777777" w:rsidR="005E34E9" w:rsidRDefault="005E34E9" w:rsidP="005E34E9">
      <w:pPr>
        <w:pStyle w:val="B1"/>
        <w:rPr>
          <w:ins w:id="79" w:author="JungJeSon" w:date="2025-05-09T16:56:00Z" w16du:dateUtc="2025-05-09T20:56:00Z"/>
          <w:lang w:val="en-US" w:eastAsia="ko-KR"/>
        </w:rPr>
      </w:pPr>
      <w:ins w:id="80" w:author="JungJeSon" w:date="2025-05-09T16:56:00Z" w16du:dateUtc="2025-05-09T20:56:00Z">
        <w:r>
          <w:rPr>
            <w:rFonts w:hint="eastAsia"/>
            <w:lang w:val="en-US" w:eastAsia="ko-KR"/>
          </w:rPr>
          <w:t>8.</w:t>
        </w:r>
        <w:r>
          <w:rPr>
            <w:lang w:val="en-US" w:eastAsia="ko-KR"/>
          </w:rPr>
          <w:tab/>
          <w:t xml:space="preserve">The </w:t>
        </w:r>
        <w:r>
          <w:rPr>
            <w:rFonts w:hint="eastAsia"/>
            <w:lang w:val="en-US" w:eastAsia="ko-KR"/>
          </w:rPr>
          <w:t>sensing entities perform sensing operation as coordinated by sensing NF</w:t>
        </w:r>
      </w:ins>
    </w:p>
    <w:p w14:paraId="04026B26" w14:textId="77777777" w:rsidR="005E34E9" w:rsidRDefault="005E34E9" w:rsidP="005E34E9">
      <w:pPr>
        <w:pStyle w:val="EditorsNote"/>
        <w:rPr>
          <w:ins w:id="81" w:author="JungJeSon" w:date="2025-05-09T16:56:00Z" w16du:dateUtc="2025-05-09T20:56:00Z"/>
          <w:lang w:val="en-US" w:eastAsia="ko-KR"/>
        </w:rPr>
      </w:pPr>
      <w:ins w:id="82" w:author="JungJeSon" w:date="2025-05-09T16:56:00Z" w16du:dateUtc="2025-05-09T20:56:00Z">
        <w:r>
          <w:rPr>
            <w:rFonts w:hint="eastAsia"/>
            <w:lang w:val="en-US" w:eastAsia="ko-KR"/>
          </w:rPr>
          <w:t>Editor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note: How sensing entities perform sensing operations will be determined in cooperation with RAN WG.</w:t>
        </w:r>
      </w:ins>
    </w:p>
    <w:p w14:paraId="6BD54AF2" w14:textId="77777777" w:rsidR="005E34E9" w:rsidRDefault="005E34E9" w:rsidP="005E34E9">
      <w:pPr>
        <w:pStyle w:val="B1"/>
        <w:rPr>
          <w:ins w:id="83" w:author="JungJeSon" w:date="2025-05-09T16:56:00Z" w16du:dateUtc="2025-05-09T20:56:00Z"/>
          <w:lang w:val="en-US" w:eastAsia="ko-KR"/>
        </w:rPr>
      </w:pPr>
      <w:ins w:id="84" w:author="JungJeSon" w:date="2025-05-09T16:56:00Z" w16du:dateUtc="2025-05-09T20:56:00Z">
        <w:r>
          <w:rPr>
            <w:rFonts w:hint="eastAsia"/>
            <w:lang w:val="en-US" w:eastAsia="ko-KR"/>
          </w:rPr>
          <w:t>9.</w:t>
        </w:r>
        <w:r>
          <w:rPr>
            <w:lang w:val="en-US" w:eastAsia="ko-KR"/>
          </w:rPr>
          <w:tab/>
          <w:t xml:space="preserve">The </w:t>
        </w:r>
        <w:r>
          <w:rPr>
            <w:rFonts w:hint="eastAsia"/>
            <w:lang w:val="en-US" w:eastAsia="ko-KR"/>
          </w:rPr>
          <w:t>sensing entities may provide the collected sensing data to the sensing NF (via CP or via UP).</w:t>
        </w:r>
      </w:ins>
    </w:p>
    <w:p w14:paraId="70A92451" w14:textId="77777777" w:rsidR="005E34E9" w:rsidRDefault="005E34E9" w:rsidP="005E34E9">
      <w:pPr>
        <w:pStyle w:val="B1"/>
        <w:ind w:firstLine="0"/>
        <w:rPr>
          <w:ins w:id="85" w:author="JungJeSon" w:date="2025-05-09T16:56:00Z" w16du:dateUtc="2025-05-09T20:56:00Z"/>
          <w:lang w:val="en-US" w:eastAsia="ko-KR"/>
        </w:rPr>
      </w:pPr>
      <w:ins w:id="86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</w:t>
        </w:r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ko-KR"/>
          </w:rPr>
          <w:t xml:space="preserve">UP is used 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UP path may be included in step 6 or may be configured after sensing entity registered its capability.</w:t>
        </w:r>
      </w:ins>
    </w:p>
    <w:p w14:paraId="23E321C0" w14:textId="77777777" w:rsidR="005E34E9" w:rsidRDefault="005E34E9" w:rsidP="005E34E9">
      <w:pPr>
        <w:pStyle w:val="B1"/>
        <w:rPr>
          <w:ins w:id="87" w:author="JungJeSon" w:date="2025-05-09T16:56:00Z" w16du:dateUtc="2025-05-09T20:56:00Z"/>
          <w:lang w:val="en-US" w:eastAsia="ko-KR"/>
        </w:rPr>
      </w:pPr>
      <w:ins w:id="88" w:author="JungJeSon" w:date="2025-05-09T16:56:00Z" w16du:dateUtc="2025-05-09T20:56:00Z">
        <w:r>
          <w:rPr>
            <w:rFonts w:hint="eastAsia"/>
            <w:lang w:val="en-US" w:eastAsia="ko-KR"/>
          </w:rPr>
          <w:t>10.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(distributed) sensing NF may calculate the sensing result based on the collected sensing data.</w:t>
        </w:r>
      </w:ins>
    </w:p>
    <w:p w14:paraId="5B9292FF" w14:textId="77777777" w:rsidR="005E34E9" w:rsidRDefault="005E34E9" w:rsidP="005E34E9">
      <w:pPr>
        <w:pStyle w:val="B1"/>
        <w:rPr>
          <w:ins w:id="89" w:author="JungJeSon" w:date="2025-05-09T16:56:00Z" w16du:dateUtc="2025-05-09T20:56:00Z"/>
          <w:lang w:val="en-US" w:eastAsia="ko-KR"/>
        </w:rPr>
      </w:pPr>
      <w:ins w:id="90" w:author="JungJeSon" w:date="2025-05-09T16:56:00Z" w16du:dateUtc="2025-05-09T20:56:00Z">
        <w:r>
          <w:rPr>
            <w:rFonts w:hint="eastAsia"/>
            <w:lang w:val="en-US" w:eastAsia="ko-KR"/>
          </w:rPr>
          <w:t xml:space="preserve">   If </w:t>
        </w:r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ko-KR"/>
          </w:rPr>
          <w:t xml:space="preserve">sensing NF detects the sensing operation may not satisfy the requirement for the requested sensing operation, it may update the sensing entities for </w:t>
        </w:r>
        <w:r>
          <w:rPr>
            <w:lang w:val="en-US" w:eastAsia="ko-KR"/>
          </w:rPr>
          <w:t>the remaining</w:t>
        </w:r>
        <w:r>
          <w:rPr>
            <w:rFonts w:hint="eastAsia"/>
            <w:lang w:val="en-US" w:eastAsia="ko-KR"/>
          </w:rPr>
          <w:t xml:space="preserve"> period.</w:t>
        </w:r>
      </w:ins>
    </w:p>
    <w:p w14:paraId="211E2F15" w14:textId="77777777" w:rsidR="005E34E9" w:rsidRDefault="005E34E9" w:rsidP="005E34E9">
      <w:pPr>
        <w:pStyle w:val="EditorsNote"/>
        <w:rPr>
          <w:ins w:id="91" w:author="JungJeSon" w:date="2025-05-09T16:56:00Z" w16du:dateUtc="2025-05-09T20:56:00Z"/>
          <w:lang w:val="en-US" w:eastAsia="ko-KR"/>
        </w:rPr>
      </w:pPr>
      <w:ins w:id="92" w:author="JungJeSon" w:date="2025-05-09T16:56:00Z" w16du:dateUtc="2025-05-09T20:56:00Z">
        <w:r>
          <w:rPr>
            <w:rFonts w:hint="eastAsia"/>
            <w:lang w:val="en-US" w:eastAsia="ko-KR"/>
          </w:rPr>
          <w:t>Editor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 xml:space="preserve">s note: It is FFS when and how sensing entities may be </w:t>
        </w:r>
        <w:r>
          <w:rPr>
            <w:lang w:val="en-US" w:eastAsia="ko-KR"/>
          </w:rPr>
          <w:t>updated</w:t>
        </w:r>
        <w:r>
          <w:rPr>
            <w:rFonts w:hint="eastAsia"/>
            <w:lang w:val="en-US" w:eastAsia="ko-KR"/>
          </w:rPr>
          <w:t xml:space="preserve"> during sensing operation.</w:t>
        </w:r>
      </w:ins>
    </w:p>
    <w:p w14:paraId="1E01086E" w14:textId="77777777" w:rsidR="005E34E9" w:rsidRDefault="005E34E9" w:rsidP="005E34E9">
      <w:pPr>
        <w:pStyle w:val="B1"/>
        <w:rPr>
          <w:ins w:id="93" w:author="JungJeSon" w:date="2025-05-09T16:56:00Z" w16du:dateUtc="2025-05-09T20:56:00Z"/>
          <w:lang w:val="en-US" w:eastAsia="ko-KR"/>
        </w:rPr>
      </w:pPr>
      <w:ins w:id="94" w:author="JungJeSon" w:date="2025-05-09T16:56:00Z" w16du:dateUtc="2025-05-09T20:56:00Z">
        <w:r>
          <w:rPr>
            <w:rFonts w:hint="eastAsia"/>
            <w:lang w:val="en-US" w:eastAsia="ko-KR"/>
          </w:rPr>
          <w:t>11.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(distributed) sensing NF may provide sensing result to the AF (via the (</w:t>
        </w:r>
        <w:r>
          <w:rPr>
            <w:lang w:val="en-US" w:eastAsia="ko-KR"/>
          </w:rPr>
          <w:t>authorizing</w:t>
        </w:r>
        <w:r>
          <w:rPr>
            <w:rFonts w:hint="eastAsia"/>
            <w:lang w:val="en-US" w:eastAsia="ko-KR"/>
          </w:rPr>
          <w:t xml:space="preserve">) sensing NF) based on the requested reporting manner (periodic report or event triggered report). </w:t>
        </w:r>
        <w:r>
          <w:rPr>
            <w:lang w:val="en-US" w:eastAsia="ko-KR"/>
          </w:rPr>
          <w:t>T</w:t>
        </w:r>
        <w:r>
          <w:rPr>
            <w:rFonts w:hint="eastAsia"/>
            <w:lang w:val="en-US" w:eastAsia="ko-KR"/>
          </w:rPr>
          <w:t xml:space="preserve">he sensing response may include transaction ID to </w:t>
        </w:r>
        <w:r>
          <w:rPr>
            <w:lang w:val="en-US" w:eastAsia="ko-KR"/>
          </w:rPr>
          <w:t>associate</w:t>
        </w:r>
        <w:r>
          <w:rPr>
            <w:rFonts w:hint="eastAsia"/>
            <w:lang w:val="en-US" w:eastAsia="ko-KR"/>
          </w:rPr>
          <w:t xml:space="preserve"> the pending sensing service request.</w:t>
        </w:r>
      </w:ins>
    </w:p>
    <w:p w14:paraId="28AD2899" w14:textId="77777777" w:rsidR="005E34E9" w:rsidRDefault="005E34E9" w:rsidP="005E34E9">
      <w:pPr>
        <w:pStyle w:val="Heading4"/>
        <w:rPr>
          <w:ins w:id="95" w:author="JungJeSon" w:date="2025-05-09T16:56:00Z" w16du:dateUtc="2025-05-09T20:56:00Z"/>
          <w:lang w:eastAsia="ko-KR"/>
        </w:rPr>
      </w:pPr>
      <w:ins w:id="96" w:author="JungJeSon" w:date="2025-05-09T16:56:00Z" w16du:dateUtc="2025-05-09T20:56:00Z">
        <w:r>
          <w:rPr>
            <w:rFonts w:hint="eastAsia"/>
            <w:lang w:eastAsia="ko-KR"/>
          </w:rPr>
          <w:lastRenderedPageBreak/>
          <w:t>6.X.3.2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Procedure for sensing service</w:t>
        </w:r>
      </w:ins>
    </w:p>
    <w:p w14:paraId="15FB37BF" w14:textId="77777777" w:rsidR="005E34E9" w:rsidRDefault="005E34E9" w:rsidP="005E34E9">
      <w:pPr>
        <w:rPr>
          <w:ins w:id="97" w:author="JungJeSon" w:date="2025-05-09T16:56:00Z" w16du:dateUtc="2025-05-09T20:56:00Z"/>
          <w:lang w:val="en-US" w:eastAsia="ko-KR"/>
        </w:rPr>
      </w:pPr>
    </w:p>
    <w:p w14:paraId="61965CC5" w14:textId="77777777" w:rsidR="005E34E9" w:rsidRDefault="005E34E9" w:rsidP="005E34E9">
      <w:pPr>
        <w:rPr>
          <w:ins w:id="98" w:author="JungJeSon" w:date="2025-05-09T16:56:00Z" w16du:dateUtc="2025-05-09T20:56:00Z"/>
        </w:rPr>
      </w:pPr>
      <w:ins w:id="99" w:author="JungJeSon" w:date="2025-05-09T16:56:00Z" w16du:dateUtc="2025-05-09T20:56:00Z">
        <w:r>
          <w:object w:dxaOrig="16245" w:dyaOrig="9015" w14:anchorId="5BBD6296">
            <v:shape id="_x0000_i1033" type="#_x0000_t75" style="width:481.75pt;height:267.2pt" o:ole="">
              <v:imagedata r:id="rId14" o:title=""/>
            </v:shape>
            <o:OLEObject Type="Embed" ProgID="Visio.Drawing.15" ShapeID="_x0000_i1033" DrawAspect="Content" ObjectID="_1808314947" r:id="rId15"/>
          </w:object>
        </w:r>
      </w:ins>
    </w:p>
    <w:p w14:paraId="6071EF38" w14:textId="77777777" w:rsidR="005E34E9" w:rsidRPr="00221076" w:rsidRDefault="005E34E9" w:rsidP="005E34E9">
      <w:pPr>
        <w:pStyle w:val="TF"/>
        <w:rPr>
          <w:ins w:id="100" w:author="JungJeSon" w:date="2025-05-09T16:56:00Z" w16du:dateUtc="2025-05-09T20:56:00Z"/>
          <w:lang w:eastAsia="ko-KR"/>
        </w:rPr>
      </w:pPr>
      <w:ins w:id="101" w:author="JungJeSon" w:date="2025-05-09T16:56:00Z" w16du:dateUtc="2025-05-09T20:56:00Z">
        <w:r>
          <w:rPr>
            <w:rFonts w:hint="eastAsia"/>
            <w:lang w:eastAsia="ko-KR"/>
          </w:rPr>
          <w:t>Figure 6.X.3-2 Procedure of the periodic sensing operation with target UE</w:t>
        </w:r>
      </w:ins>
    </w:p>
    <w:p w14:paraId="0DF328A4" w14:textId="77777777" w:rsidR="005E34E9" w:rsidRDefault="005E34E9" w:rsidP="005E34E9">
      <w:pPr>
        <w:pStyle w:val="B1"/>
        <w:rPr>
          <w:ins w:id="102" w:author="JungJeSon" w:date="2025-05-09T16:56:00Z" w16du:dateUtc="2025-05-09T20:56:00Z"/>
          <w:lang w:eastAsia="ko-KR"/>
        </w:rPr>
      </w:pPr>
      <w:ins w:id="103" w:author="JungJeSon" w:date="2025-05-09T16:56:00Z" w16du:dateUtc="2025-05-09T20:56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The </w:t>
        </w:r>
        <w:r>
          <w:rPr>
            <w:rFonts w:hint="eastAsia"/>
            <w:lang w:eastAsia="ko-KR"/>
          </w:rPr>
          <w:t xml:space="preserve">AF </w:t>
        </w:r>
        <w:r>
          <w:rPr>
            <w:lang w:eastAsia="ko-KR"/>
          </w:rPr>
          <w:t>requests</w:t>
        </w:r>
        <w:r>
          <w:rPr>
            <w:rFonts w:hint="eastAsia"/>
            <w:lang w:eastAsia="ko-KR"/>
          </w:rPr>
          <w:t xml:space="preserve"> a service request </w:t>
        </w:r>
        <w:r>
          <w:rPr>
            <w:lang w:eastAsia="ko-KR"/>
          </w:rPr>
          <w:t>for sensing</w:t>
        </w:r>
        <w:r>
          <w:rPr>
            <w:rFonts w:hint="eastAsia"/>
            <w:lang w:eastAsia="ko-KR"/>
          </w:rPr>
          <w:t xml:space="preserve"> as shown in clause 6.x.2.1. In this case, the requested sensing service is based on the location of target UE.</w:t>
        </w:r>
      </w:ins>
    </w:p>
    <w:p w14:paraId="446AC144" w14:textId="77777777" w:rsidR="005E34E9" w:rsidRDefault="005E34E9" w:rsidP="005E34E9">
      <w:pPr>
        <w:pStyle w:val="B1"/>
        <w:rPr>
          <w:ins w:id="104" w:author="JungJeSon" w:date="2025-05-09T16:56:00Z" w16du:dateUtc="2025-05-09T20:56:00Z"/>
          <w:lang w:eastAsia="ko-KR"/>
        </w:rPr>
      </w:pPr>
      <w:ins w:id="105" w:author="JungJeSon" w:date="2025-05-09T16:56:00Z" w16du:dateUtc="2025-05-09T20:56:00Z">
        <w:r>
          <w:rPr>
            <w:lang w:eastAsia="ko-KR"/>
          </w:rPr>
          <w:t>2. – 5.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steps as shown in clause 6.x.3.1</w:t>
        </w:r>
      </w:ins>
    </w:p>
    <w:p w14:paraId="4E85358E" w14:textId="77777777" w:rsidR="005E34E9" w:rsidRDefault="005E34E9" w:rsidP="005E34E9">
      <w:pPr>
        <w:pStyle w:val="B1"/>
        <w:rPr>
          <w:ins w:id="106" w:author="JungJeSon" w:date="2025-05-09T16:56:00Z" w16du:dateUtc="2025-05-09T20:56:00Z"/>
          <w:lang w:eastAsia="ko-KR"/>
        </w:rPr>
      </w:pPr>
      <w:ins w:id="107" w:author="JungJeSon" w:date="2025-05-09T16:56:00Z" w16du:dateUtc="2025-05-09T20:56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may send a sensing request to the target UE which request to initiate a sensing service request with the requested sensing mode, indication for periodic sensing or event triggered sensing, and requested time information. The sensing request includes the transaction ID which </w:t>
        </w:r>
        <w:r>
          <w:rPr>
            <w:lang w:eastAsia="ko-KR"/>
          </w:rPr>
          <w:t>will be</w:t>
        </w:r>
        <w:r>
          <w:rPr>
            <w:rFonts w:hint="eastAsia"/>
            <w:lang w:eastAsia="ko-KR"/>
          </w:rPr>
          <w:t xml:space="preserve"> used to associate the upcoming UE initiated sensing service request by the target UE with the pending sensing service request.</w:t>
        </w:r>
      </w:ins>
    </w:p>
    <w:p w14:paraId="676458FB" w14:textId="77777777" w:rsidR="005E34E9" w:rsidRDefault="005E34E9" w:rsidP="005E34E9">
      <w:pPr>
        <w:pStyle w:val="B1"/>
        <w:rPr>
          <w:ins w:id="108" w:author="JungJeSon" w:date="2025-05-09T16:56:00Z" w16du:dateUtc="2025-05-09T20:56:00Z"/>
          <w:lang w:eastAsia="ko-KR"/>
        </w:rPr>
      </w:pPr>
      <w:ins w:id="109" w:author="JungJeSon" w:date="2025-05-09T16:56:00Z" w16du:dateUtc="2025-05-09T20:56:00Z">
        <w:r>
          <w:rPr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may send a sensing response with acknowledgement.</w:t>
        </w:r>
      </w:ins>
    </w:p>
    <w:p w14:paraId="0FB69191" w14:textId="77777777" w:rsidR="005E34E9" w:rsidRDefault="005E34E9" w:rsidP="005E34E9">
      <w:pPr>
        <w:pStyle w:val="B1"/>
        <w:rPr>
          <w:ins w:id="110" w:author="JungJeSon" w:date="2025-05-09T16:56:00Z" w16du:dateUtc="2025-05-09T20:56:00Z"/>
          <w:lang w:eastAsia="ko-KR"/>
        </w:rPr>
      </w:pPr>
      <w:ins w:id="111" w:author="JungJeSon" w:date="2025-05-09T16:56:00Z" w16du:dateUtc="2025-05-09T20:56:00Z">
        <w:r>
          <w:rPr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receiving the acknowledgement, the (distributed) sensing NF may send a sensing response with </w:t>
        </w:r>
        <w:r>
          <w:rPr>
            <w:lang w:eastAsia="ko-KR"/>
          </w:rPr>
          <w:t xml:space="preserve">an </w:t>
        </w:r>
        <w:r>
          <w:rPr>
            <w:rFonts w:hint="eastAsia"/>
            <w:lang w:eastAsia="ko-KR"/>
          </w:rPr>
          <w:t xml:space="preserve">indication </w:t>
        </w:r>
        <w:r>
          <w:rPr>
            <w:lang w:eastAsia="ko-KR"/>
          </w:rPr>
          <w:t>that</w:t>
        </w:r>
        <w:r>
          <w:rPr>
            <w:rFonts w:hint="eastAsia"/>
            <w:lang w:eastAsia="ko-KR"/>
          </w:rPr>
          <w:t xml:space="preserve"> the target UE acknowledged the UE initiated sensing request for the requested sensing operation with requested time.</w:t>
        </w:r>
      </w:ins>
    </w:p>
    <w:p w14:paraId="69FB2F3B" w14:textId="77777777" w:rsidR="005E34E9" w:rsidRDefault="005E34E9" w:rsidP="005E34E9">
      <w:pPr>
        <w:pStyle w:val="B1"/>
        <w:rPr>
          <w:ins w:id="112" w:author="JungJeSon" w:date="2025-05-09T16:56:00Z" w16du:dateUtc="2025-05-09T20:56:00Z"/>
          <w:lang w:eastAsia="ko-KR"/>
        </w:rPr>
      </w:pPr>
      <w:ins w:id="113" w:author="JungJeSon" w:date="2025-05-09T16:56:00Z" w16du:dateUtc="2025-05-09T20:56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(authorizing) sensing NF may send a service response for sensing to the AF.</w:t>
        </w:r>
      </w:ins>
    </w:p>
    <w:p w14:paraId="644FD62E" w14:textId="77777777" w:rsidR="005E34E9" w:rsidRDefault="005E34E9" w:rsidP="005E34E9">
      <w:pPr>
        <w:pStyle w:val="B1"/>
        <w:rPr>
          <w:ins w:id="114" w:author="JungJeSon" w:date="2025-05-09T16:56:00Z" w16du:dateUtc="2025-05-09T20:56:00Z"/>
          <w:lang w:eastAsia="ko-KR"/>
        </w:rPr>
      </w:pPr>
      <w:ins w:id="115" w:author="JungJeSon" w:date="2025-05-09T16:56:00Z" w16du:dateUtc="2025-05-09T20:56:00Z">
        <w:r>
          <w:rPr>
            <w:lang w:eastAsia="ko-KR"/>
          </w:rPr>
          <w:t>10.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performs UE initiated sensing operation periodically for the requested sensing mode with requirements based on the requested time.</w:t>
        </w:r>
      </w:ins>
    </w:p>
    <w:p w14:paraId="65D88431" w14:textId="77777777" w:rsidR="005E34E9" w:rsidRPr="00E04DD1" w:rsidRDefault="005E34E9" w:rsidP="005E34E9">
      <w:pPr>
        <w:pStyle w:val="EditorsNote"/>
        <w:rPr>
          <w:ins w:id="116" w:author="JungJeSon" w:date="2025-05-09T16:56:00Z" w16du:dateUtc="2025-05-09T20:56:00Z"/>
          <w:lang w:eastAsia="ko-KR"/>
        </w:rPr>
      </w:pPr>
      <w:ins w:id="117" w:author="JungJeSon" w:date="2025-05-09T16:56:00Z" w16du:dateUtc="2025-05-09T20:56:00Z">
        <w:r>
          <w:rPr>
            <w:rFonts w:hint="eastAsia"/>
            <w:lang w:val="en-US" w:eastAsia="ko-KR"/>
          </w:rPr>
          <w:t>Editor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note: How UE initiated sensing operation proceeds is to be handled by other solution.</w:t>
        </w:r>
      </w:ins>
    </w:p>
    <w:p w14:paraId="3E5431B4" w14:textId="77777777" w:rsidR="005E34E9" w:rsidRPr="002A0A97" w:rsidRDefault="005E34E9" w:rsidP="005E34E9">
      <w:pPr>
        <w:pStyle w:val="Heading3"/>
        <w:rPr>
          <w:ins w:id="118" w:author="JungJeSon" w:date="2025-05-09T16:56:00Z" w16du:dateUtc="2025-05-09T20:56:00Z"/>
          <w:lang w:eastAsia="zh-CN"/>
        </w:rPr>
      </w:pPr>
      <w:bookmarkStart w:id="119" w:name="_Toc122508460"/>
      <w:ins w:id="120" w:author="JungJeSon" w:date="2025-05-09T16:56:00Z" w16du:dateUtc="2025-05-09T20:56:00Z">
        <w:r w:rsidRPr="002A0A97">
          <w:t>6.</w:t>
        </w:r>
        <w:r w:rsidRPr="002A0A97">
          <w:rPr>
            <w:rFonts w:hint="eastAsia"/>
          </w:rPr>
          <w:t>X</w:t>
        </w:r>
        <w:r w:rsidRPr="002A0A97">
          <w:t>.4</w:t>
        </w:r>
        <w:r w:rsidRPr="002A0A97">
          <w:rPr>
            <w:lang w:eastAsia="zh-CN"/>
          </w:rPr>
          <w:tab/>
        </w:r>
        <w:r w:rsidRPr="002A0A97">
          <w:t xml:space="preserve">Impacts on </w:t>
        </w:r>
        <w:r w:rsidRPr="002A0A97">
          <w:rPr>
            <w:lang w:eastAsia="zh-CN"/>
          </w:rPr>
          <w:t>services, entities and interfaces</w:t>
        </w:r>
        <w:bookmarkEnd w:id="119"/>
      </w:ins>
    </w:p>
    <w:p w14:paraId="3F03A16E" w14:textId="77777777" w:rsidR="005E34E9" w:rsidRPr="002A0A97" w:rsidRDefault="005E34E9" w:rsidP="005E34E9">
      <w:pPr>
        <w:rPr>
          <w:ins w:id="121" w:author="JungJeSon" w:date="2025-05-09T16:56:00Z" w16du:dateUtc="2025-05-09T20:56:00Z"/>
          <w:rFonts w:eastAsiaTheme="minorEastAsia"/>
          <w:lang w:eastAsia="zh-CN"/>
        </w:rPr>
      </w:pPr>
      <w:ins w:id="122" w:author="JungJeSon" w:date="2025-05-09T16:56:00Z" w16du:dateUtc="2025-05-09T20:56:00Z">
        <w:r w:rsidRPr="002A0A97">
          <w:rPr>
            <w:rFonts w:eastAsiaTheme="minorEastAsia"/>
            <w:lang w:eastAsia="zh-CN"/>
          </w:rPr>
          <w:t>AF:</w:t>
        </w:r>
      </w:ins>
    </w:p>
    <w:p w14:paraId="0954C70A" w14:textId="77777777" w:rsidR="005E34E9" w:rsidRPr="002A0A97" w:rsidRDefault="005E34E9" w:rsidP="005E34E9">
      <w:pPr>
        <w:pStyle w:val="B1"/>
        <w:rPr>
          <w:ins w:id="123" w:author="JungJeSon" w:date="2025-05-09T16:56:00Z" w16du:dateUtc="2025-05-09T20:56:00Z"/>
          <w:lang w:val="en-US"/>
        </w:rPr>
      </w:pPr>
      <w:ins w:id="124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request and revocation service</w:t>
        </w:r>
        <w:r>
          <w:rPr>
            <w:rFonts w:hint="eastAsia"/>
            <w:lang w:val="en-US" w:eastAsia="ko-KR"/>
          </w:rPr>
          <w:t xml:space="preserve"> with request for periodic, event triggered sensing report</w:t>
        </w:r>
        <w:r w:rsidRPr="002A0A97">
          <w:rPr>
            <w:lang w:val="en-US"/>
          </w:rPr>
          <w:t xml:space="preserve"> </w:t>
        </w:r>
      </w:ins>
    </w:p>
    <w:p w14:paraId="14648874" w14:textId="77777777" w:rsidR="005E34E9" w:rsidRPr="002A0A97" w:rsidRDefault="005E34E9" w:rsidP="005E34E9">
      <w:pPr>
        <w:rPr>
          <w:ins w:id="125" w:author="JungJeSon" w:date="2025-05-09T16:56:00Z" w16du:dateUtc="2025-05-09T20:56:00Z"/>
          <w:rFonts w:eastAsiaTheme="minorEastAsia"/>
          <w:lang w:eastAsia="zh-CN"/>
        </w:rPr>
      </w:pPr>
      <w:ins w:id="126" w:author="JungJeSon" w:date="2025-05-09T16:56:00Z" w16du:dateUtc="2025-05-09T20:56:00Z">
        <w:r w:rsidRPr="002A0A97">
          <w:rPr>
            <w:rFonts w:eastAsiaTheme="minorEastAsia"/>
            <w:lang w:eastAsia="zh-CN"/>
          </w:rPr>
          <w:t xml:space="preserve">Sensing </w:t>
        </w:r>
        <w:r>
          <w:rPr>
            <w:rFonts w:hint="eastAsia"/>
            <w:lang w:eastAsia="ko-KR"/>
          </w:rPr>
          <w:t>NF</w:t>
        </w:r>
        <w:r w:rsidRPr="002A0A97">
          <w:rPr>
            <w:rFonts w:eastAsiaTheme="minorEastAsia"/>
            <w:lang w:eastAsia="zh-CN"/>
          </w:rPr>
          <w:t>:</w:t>
        </w:r>
      </w:ins>
    </w:p>
    <w:p w14:paraId="6FD377FF" w14:textId="77777777" w:rsidR="005E34E9" w:rsidRDefault="005E34E9" w:rsidP="005E34E9">
      <w:pPr>
        <w:pStyle w:val="B1"/>
        <w:rPr>
          <w:ins w:id="127" w:author="JungJeSon" w:date="2025-05-09T16:56:00Z" w16du:dateUtc="2025-05-09T20:56:00Z"/>
          <w:lang w:val="en-US" w:eastAsia="ko-KR"/>
        </w:rPr>
      </w:pPr>
      <w:ins w:id="128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service authorization and revocation</w:t>
        </w:r>
        <w:r>
          <w:rPr>
            <w:rFonts w:hint="eastAsia"/>
            <w:lang w:val="en-US" w:eastAsia="ko-KR"/>
          </w:rPr>
          <w:t xml:space="preserve"> and </w:t>
        </w:r>
        <w:r>
          <w:rPr>
            <w:lang w:val="en-US" w:eastAsia="ko-KR"/>
          </w:rPr>
          <w:t>coordinate</w:t>
        </w:r>
        <w:r>
          <w:rPr>
            <w:rFonts w:hint="eastAsia"/>
            <w:lang w:val="en-US" w:eastAsia="ko-KR"/>
          </w:rPr>
          <w:t xml:space="preserve"> sensing operation with sensing entities</w:t>
        </w:r>
      </w:ins>
    </w:p>
    <w:p w14:paraId="1EAF51C6" w14:textId="77777777" w:rsidR="005E34E9" w:rsidRDefault="005E34E9" w:rsidP="005E34E9">
      <w:pPr>
        <w:pStyle w:val="B1"/>
        <w:rPr>
          <w:ins w:id="129" w:author="JungJeSon" w:date="2025-05-09T16:56:00Z" w16du:dateUtc="2025-05-09T20:56:00Z"/>
          <w:lang w:val="en-US" w:eastAsia="ko-KR"/>
        </w:rPr>
      </w:pPr>
      <w:ins w:id="130" w:author="JungJeSon" w:date="2025-05-09T16:56:00Z" w16du:dateUtc="2025-05-09T20:5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Request a UE initiated sensing service request to the target UE</w:t>
        </w:r>
      </w:ins>
    </w:p>
    <w:p w14:paraId="46E0CE34" w14:textId="77777777" w:rsidR="005E34E9" w:rsidRDefault="005E34E9" w:rsidP="005E34E9">
      <w:pPr>
        <w:pStyle w:val="B1"/>
        <w:ind w:left="0" w:firstLine="0"/>
        <w:rPr>
          <w:ins w:id="131" w:author="JungJeSon" w:date="2025-05-09T16:56:00Z" w16du:dateUtc="2025-05-09T20:56:00Z"/>
          <w:lang w:val="en-US" w:eastAsia="ko-KR"/>
        </w:rPr>
      </w:pPr>
      <w:ins w:id="132" w:author="JungJeSon" w:date="2025-05-09T16:56:00Z" w16du:dateUtc="2025-05-09T20:56:00Z">
        <w:r>
          <w:rPr>
            <w:rFonts w:hint="eastAsia"/>
            <w:lang w:val="en-US" w:eastAsia="ko-KR"/>
          </w:rPr>
          <w:lastRenderedPageBreak/>
          <w:t>Sensing Entity:</w:t>
        </w:r>
      </w:ins>
    </w:p>
    <w:p w14:paraId="3953805A" w14:textId="77777777" w:rsidR="005E34E9" w:rsidRDefault="005E34E9" w:rsidP="005E34E9">
      <w:pPr>
        <w:pStyle w:val="B1"/>
        <w:numPr>
          <w:ilvl w:val="0"/>
          <w:numId w:val="25"/>
        </w:numPr>
        <w:rPr>
          <w:ins w:id="133" w:author="JungJeSon" w:date="2025-05-09T16:56:00Z" w16du:dateUtc="2025-05-09T20:56:00Z"/>
          <w:lang w:val="en-US" w:eastAsia="ko-KR"/>
        </w:rPr>
      </w:pPr>
      <w:ins w:id="134" w:author="JungJeSon" w:date="2025-05-09T16:56:00Z" w16du:dateUtc="2025-05-09T20:56:00Z">
        <w:r>
          <w:rPr>
            <w:rFonts w:hint="eastAsia"/>
            <w:lang w:val="en-US" w:eastAsia="ko-KR"/>
          </w:rPr>
          <w:t>Performs periodic sensing operation in coordination of sensing NF.</w:t>
        </w:r>
      </w:ins>
    </w:p>
    <w:p w14:paraId="536FBFE8" w14:textId="77777777" w:rsidR="005E34E9" w:rsidRDefault="005E34E9" w:rsidP="005E34E9">
      <w:pPr>
        <w:pStyle w:val="B1"/>
        <w:ind w:left="0" w:firstLine="0"/>
        <w:rPr>
          <w:ins w:id="135" w:author="JungJeSon" w:date="2025-05-09T16:56:00Z" w16du:dateUtc="2025-05-09T20:56:00Z"/>
          <w:lang w:val="en-US" w:eastAsia="ko-KR"/>
        </w:rPr>
      </w:pPr>
      <w:ins w:id="136" w:author="JungJeSon" w:date="2025-05-09T16:56:00Z" w16du:dateUtc="2025-05-09T20:56:00Z">
        <w:r>
          <w:rPr>
            <w:rFonts w:hint="eastAsia"/>
            <w:lang w:val="en-US" w:eastAsia="ko-KR"/>
          </w:rPr>
          <w:t>UE</w:t>
        </w:r>
      </w:ins>
    </w:p>
    <w:p w14:paraId="0121FE80" w14:textId="77777777" w:rsidR="005E34E9" w:rsidRDefault="005E34E9" w:rsidP="005E34E9">
      <w:pPr>
        <w:pStyle w:val="B1"/>
        <w:numPr>
          <w:ilvl w:val="0"/>
          <w:numId w:val="25"/>
        </w:numPr>
        <w:rPr>
          <w:ins w:id="137" w:author="JungJeSon" w:date="2025-05-09T16:56:00Z" w16du:dateUtc="2025-05-09T20:56:00Z"/>
          <w:lang w:val="en-US" w:eastAsia="ko-KR"/>
        </w:rPr>
      </w:pPr>
      <w:ins w:id="138" w:author="JungJeSon" w:date="2025-05-09T16:56:00Z" w16du:dateUtc="2025-05-09T20:56:00Z">
        <w:r>
          <w:rPr>
            <w:rFonts w:hint="eastAsia"/>
            <w:lang w:val="en-US" w:eastAsia="ko-KR"/>
          </w:rPr>
          <w:t>Response to the sensing operation request from the sensing NF</w:t>
        </w:r>
      </w:ins>
    </w:p>
    <w:p w14:paraId="102D3877" w14:textId="77777777" w:rsidR="005E34E9" w:rsidRPr="0000477E" w:rsidRDefault="005E34E9" w:rsidP="005E34E9">
      <w:pPr>
        <w:pStyle w:val="B1"/>
        <w:numPr>
          <w:ilvl w:val="0"/>
          <w:numId w:val="25"/>
        </w:numPr>
        <w:rPr>
          <w:ins w:id="139" w:author="JungJeSon" w:date="2025-05-09T16:56:00Z" w16du:dateUtc="2025-05-09T20:56:00Z"/>
          <w:lang w:val="en-US" w:eastAsia="ko-KR"/>
        </w:rPr>
      </w:pPr>
      <w:ins w:id="140" w:author="JungJeSon" w:date="2025-05-09T16:56:00Z" w16du:dateUtc="2025-05-09T20:56:00Z">
        <w:r>
          <w:rPr>
            <w:rFonts w:hint="eastAsia"/>
            <w:lang w:val="en-US" w:eastAsia="ko-KR"/>
          </w:rPr>
          <w:t>Support UE initiated sensing service request</w:t>
        </w:r>
      </w:ins>
    </w:p>
    <w:p w14:paraId="600F0FD4" w14:textId="77777777" w:rsidR="00C90204" w:rsidRPr="00ED6D82" w:rsidRDefault="00C90204" w:rsidP="00894F1D">
      <w:pPr>
        <w:rPr>
          <w:rFonts w:eastAsiaTheme="minorEastAsia"/>
          <w:lang w:val="en-US" w:eastAsia="zh-CN"/>
        </w:rPr>
      </w:pPr>
    </w:p>
    <w:p w14:paraId="5286BAC6" w14:textId="5AAFA8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95FB7" w14:textId="77777777" w:rsidR="00586D0C" w:rsidRDefault="00586D0C">
      <w:r>
        <w:separator/>
      </w:r>
    </w:p>
    <w:p w14:paraId="0649B95D" w14:textId="77777777" w:rsidR="00586D0C" w:rsidRDefault="00586D0C"/>
  </w:endnote>
  <w:endnote w:type="continuationSeparator" w:id="0">
    <w:p w14:paraId="4CFD0D8C" w14:textId="77777777" w:rsidR="00586D0C" w:rsidRDefault="00586D0C">
      <w:r>
        <w:continuationSeparator/>
      </w:r>
    </w:p>
    <w:p w14:paraId="22FD7F04" w14:textId="77777777" w:rsidR="00586D0C" w:rsidRDefault="00586D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AA7A64" w:rsidRDefault="00AA7A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AA7A64" w:rsidRDefault="00AA7A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AA7A64" w:rsidRDefault="00AA7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94D8" w14:textId="77777777" w:rsidR="00586D0C" w:rsidRDefault="00586D0C">
      <w:r>
        <w:separator/>
      </w:r>
    </w:p>
    <w:p w14:paraId="65FCFB1B" w14:textId="77777777" w:rsidR="00586D0C" w:rsidRDefault="00586D0C"/>
  </w:footnote>
  <w:footnote w:type="continuationSeparator" w:id="0">
    <w:p w14:paraId="15475BA7" w14:textId="77777777" w:rsidR="00586D0C" w:rsidRDefault="00586D0C">
      <w:r>
        <w:continuationSeparator/>
      </w:r>
    </w:p>
    <w:p w14:paraId="6D93DDE5" w14:textId="77777777" w:rsidR="00586D0C" w:rsidRDefault="00586D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AA7A64" w:rsidRDefault="00AA7A64"/>
  <w:p w14:paraId="1F544003" w14:textId="77777777" w:rsidR="00AA7A64" w:rsidRDefault="00AA7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AA7A64" w:rsidRPr="0091233D" w:rsidRDefault="00AA7A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AA7A64" w:rsidRPr="0091233D" w:rsidRDefault="00AA7A6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20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AA7A64" w:rsidRPr="0091233D" w:rsidRDefault="00AA7A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66464"/>
    <w:multiLevelType w:val="hybridMultilevel"/>
    <w:tmpl w:val="EF60F82E"/>
    <w:lvl w:ilvl="0" w:tplc="C4AC7E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E3615A"/>
    <w:multiLevelType w:val="hybridMultilevel"/>
    <w:tmpl w:val="D4766316"/>
    <w:lvl w:ilvl="0" w:tplc="FDB6D25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F86F0E"/>
    <w:multiLevelType w:val="hybridMultilevel"/>
    <w:tmpl w:val="9190DAC2"/>
    <w:lvl w:ilvl="0" w:tplc="DCC40D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4929">
    <w:abstractNumId w:val="19"/>
  </w:num>
  <w:num w:numId="2" w16cid:durableId="1202207696">
    <w:abstractNumId w:val="9"/>
  </w:num>
  <w:num w:numId="3" w16cid:durableId="830677691">
    <w:abstractNumId w:val="1"/>
  </w:num>
  <w:num w:numId="4" w16cid:durableId="826556479">
    <w:abstractNumId w:val="6"/>
  </w:num>
  <w:num w:numId="5" w16cid:durableId="740054829">
    <w:abstractNumId w:val="18"/>
  </w:num>
  <w:num w:numId="6" w16cid:durableId="41877625">
    <w:abstractNumId w:val="24"/>
  </w:num>
  <w:num w:numId="7" w16cid:durableId="1873111516">
    <w:abstractNumId w:val="11"/>
  </w:num>
  <w:num w:numId="8" w16cid:durableId="283193179">
    <w:abstractNumId w:val="17"/>
  </w:num>
  <w:num w:numId="9" w16cid:durableId="1311708309">
    <w:abstractNumId w:val="20"/>
  </w:num>
  <w:num w:numId="10" w16cid:durableId="1833905633">
    <w:abstractNumId w:val="25"/>
  </w:num>
  <w:num w:numId="11" w16cid:durableId="35861083">
    <w:abstractNumId w:val="13"/>
  </w:num>
  <w:num w:numId="12" w16cid:durableId="880744456">
    <w:abstractNumId w:val="0"/>
  </w:num>
  <w:num w:numId="13" w16cid:durableId="806896405">
    <w:abstractNumId w:val="5"/>
  </w:num>
  <w:num w:numId="14" w16cid:durableId="368531027">
    <w:abstractNumId w:val="14"/>
  </w:num>
  <w:num w:numId="15" w16cid:durableId="362631444">
    <w:abstractNumId w:val="23"/>
  </w:num>
  <w:num w:numId="16" w16cid:durableId="464350482">
    <w:abstractNumId w:val="15"/>
  </w:num>
  <w:num w:numId="17" w16cid:durableId="504632117">
    <w:abstractNumId w:val="8"/>
  </w:num>
  <w:num w:numId="18" w16cid:durableId="1395809219">
    <w:abstractNumId w:val="3"/>
  </w:num>
  <w:num w:numId="19" w16cid:durableId="2106068330">
    <w:abstractNumId w:val="10"/>
  </w:num>
  <w:num w:numId="20" w16cid:durableId="2141065905">
    <w:abstractNumId w:val="2"/>
  </w:num>
  <w:num w:numId="21" w16cid:durableId="214508179">
    <w:abstractNumId w:val="22"/>
  </w:num>
  <w:num w:numId="22" w16cid:durableId="1049765046">
    <w:abstractNumId w:val="12"/>
  </w:num>
  <w:num w:numId="23" w16cid:durableId="1449276233">
    <w:abstractNumId w:val="21"/>
  </w:num>
  <w:num w:numId="24" w16cid:durableId="798306632">
    <w:abstractNumId w:val="4"/>
  </w:num>
  <w:num w:numId="25" w16cid:durableId="462046605">
    <w:abstractNumId w:val="7"/>
  </w:num>
  <w:num w:numId="26" w16cid:durableId="105234327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77E"/>
    <w:rsid w:val="00004E82"/>
    <w:rsid w:val="00005507"/>
    <w:rsid w:val="00005D97"/>
    <w:rsid w:val="00005E68"/>
    <w:rsid w:val="00006ADD"/>
    <w:rsid w:val="00006BF9"/>
    <w:rsid w:val="0000775E"/>
    <w:rsid w:val="000077C5"/>
    <w:rsid w:val="00007C50"/>
    <w:rsid w:val="0001002D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2C4D"/>
    <w:rsid w:val="00033781"/>
    <w:rsid w:val="00033C9D"/>
    <w:rsid w:val="00033FBB"/>
    <w:rsid w:val="00034D60"/>
    <w:rsid w:val="0003510B"/>
    <w:rsid w:val="000377B3"/>
    <w:rsid w:val="0004077D"/>
    <w:rsid w:val="000407E7"/>
    <w:rsid w:val="00040B17"/>
    <w:rsid w:val="00040B51"/>
    <w:rsid w:val="00040C90"/>
    <w:rsid w:val="00040CC2"/>
    <w:rsid w:val="000410CE"/>
    <w:rsid w:val="00041AD7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801"/>
    <w:rsid w:val="00056F95"/>
    <w:rsid w:val="0005715C"/>
    <w:rsid w:val="000607C6"/>
    <w:rsid w:val="00060F24"/>
    <w:rsid w:val="00061132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7BE"/>
    <w:rsid w:val="00074C10"/>
    <w:rsid w:val="0007536B"/>
    <w:rsid w:val="00075D9C"/>
    <w:rsid w:val="00077A7D"/>
    <w:rsid w:val="0008116D"/>
    <w:rsid w:val="000830D4"/>
    <w:rsid w:val="00084E41"/>
    <w:rsid w:val="0008565B"/>
    <w:rsid w:val="00085FC7"/>
    <w:rsid w:val="00086929"/>
    <w:rsid w:val="00087683"/>
    <w:rsid w:val="00087D07"/>
    <w:rsid w:val="00090D4D"/>
    <w:rsid w:val="00090F98"/>
    <w:rsid w:val="00091BA0"/>
    <w:rsid w:val="00092F81"/>
    <w:rsid w:val="00093796"/>
    <w:rsid w:val="0009394C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FEA"/>
    <w:rsid w:val="000B29FD"/>
    <w:rsid w:val="000B3DD5"/>
    <w:rsid w:val="000B4244"/>
    <w:rsid w:val="000B50B5"/>
    <w:rsid w:val="000B6489"/>
    <w:rsid w:val="000B77DD"/>
    <w:rsid w:val="000B79B7"/>
    <w:rsid w:val="000C0426"/>
    <w:rsid w:val="000C05C6"/>
    <w:rsid w:val="000C0E1B"/>
    <w:rsid w:val="000C13A3"/>
    <w:rsid w:val="000C29D7"/>
    <w:rsid w:val="000C2CB4"/>
    <w:rsid w:val="000C71AA"/>
    <w:rsid w:val="000C74FC"/>
    <w:rsid w:val="000C7FDC"/>
    <w:rsid w:val="000D0180"/>
    <w:rsid w:val="000D035F"/>
    <w:rsid w:val="000D0F88"/>
    <w:rsid w:val="000D0FDE"/>
    <w:rsid w:val="000D1BFB"/>
    <w:rsid w:val="000D23B5"/>
    <w:rsid w:val="000D2E76"/>
    <w:rsid w:val="000D40A1"/>
    <w:rsid w:val="000D59E4"/>
    <w:rsid w:val="000D5EAF"/>
    <w:rsid w:val="000D6A90"/>
    <w:rsid w:val="000D70EA"/>
    <w:rsid w:val="000E22E6"/>
    <w:rsid w:val="000E28D6"/>
    <w:rsid w:val="000E44F6"/>
    <w:rsid w:val="000F0450"/>
    <w:rsid w:val="000F06D8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BA"/>
    <w:rsid w:val="00107E22"/>
    <w:rsid w:val="00110662"/>
    <w:rsid w:val="0011076A"/>
    <w:rsid w:val="00111D85"/>
    <w:rsid w:val="00111E3C"/>
    <w:rsid w:val="00112BF1"/>
    <w:rsid w:val="0011387E"/>
    <w:rsid w:val="001142B0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F37"/>
    <w:rsid w:val="00124155"/>
    <w:rsid w:val="001242C5"/>
    <w:rsid w:val="0012561F"/>
    <w:rsid w:val="00126564"/>
    <w:rsid w:val="001265BC"/>
    <w:rsid w:val="00126856"/>
    <w:rsid w:val="00127379"/>
    <w:rsid w:val="001300B5"/>
    <w:rsid w:val="001304BE"/>
    <w:rsid w:val="001306C0"/>
    <w:rsid w:val="00131D3C"/>
    <w:rsid w:val="0013518E"/>
    <w:rsid w:val="0013558E"/>
    <w:rsid w:val="00135739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227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73CA"/>
    <w:rsid w:val="00167AF3"/>
    <w:rsid w:val="00170A7C"/>
    <w:rsid w:val="0017207F"/>
    <w:rsid w:val="0017300E"/>
    <w:rsid w:val="001731A2"/>
    <w:rsid w:val="001736B5"/>
    <w:rsid w:val="00173A57"/>
    <w:rsid w:val="001750EF"/>
    <w:rsid w:val="00175452"/>
    <w:rsid w:val="001765B4"/>
    <w:rsid w:val="00176CD0"/>
    <w:rsid w:val="00177EFC"/>
    <w:rsid w:val="001802CC"/>
    <w:rsid w:val="001806F6"/>
    <w:rsid w:val="001809FC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836"/>
    <w:rsid w:val="00187F8B"/>
    <w:rsid w:val="001906C2"/>
    <w:rsid w:val="001929DA"/>
    <w:rsid w:val="00193556"/>
    <w:rsid w:val="00193C28"/>
    <w:rsid w:val="001940BC"/>
    <w:rsid w:val="00194417"/>
    <w:rsid w:val="0019666E"/>
    <w:rsid w:val="00196A06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335C"/>
    <w:rsid w:val="001B3759"/>
    <w:rsid w:val="001B3D20"/>
    <w:rsid w:val="001B3E4C"/>
    <w:rsid w:val="001B4DFC"/>
    <w:rsid w:val="001B546B"/>
    <w:rsid w:val="001B5AFD"/>
    <w:rsid w:val="001B5EBE"/>
    <w:rsid w:val="001B72FA"/>
    <w:rsid w:val="001B7516"/>
    <w:rsid w:val="001C0A43"/>
    <w:rsid w:val="001C0E91"/>
    <w:rsid w:val="001C17E1"/>
    <w:rsid w:val="001C1E41"/>
    <w:rsid w:val="001C2A06"/>
    <w:rsid w:val="001C4445"/>
    <w:rsid w:val="001C460D"/>
    <w:rsid w:val="001C488F"/>
    <w:rsid w:val="001C50F0"/>
    <w:rsid w:val="001C58C0"/>
    <w:rsid w:val="001C5A36"/>
    <w:rsid w:val="001C6359"/>
    <w:rsid w:val="001C672D"/>
    <w:rsid w:val="001C72D8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4775"/>
    <w:rsid w:val="001D51CD"/>
    <w:rsid w:val="001D5B71"/>
    <w:rsid w:val="001E0DF5"/>
    <w:rsid w:val="001E125D"/>
    <w:rsid w:val="001E1F34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15"/>
    <w:rsid w:val="00200C7B"/>
    <w:rsid w:val="00201759"/>
    <w:rsid w:val="002021FC"/>
    <w:rsid w:val="002043CF"/>
    <w:rsid w:val="00205F81"/>
    <w:rsid w:val="00206169"/>
    <w:rsid w:val="002071DA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545"/>
    <w:rsid w:val="0021576A"/>
    <w:rsid w:val="00215B76"/>
    <w:rsid w:val="002161AD"/>
    <w:rsid w:val="00216F4A"/>
    <w:rsid w:val="00220AEB"/>
    <w:rsid w:val="00221F47"/>
    <w:rsid w:val="00223D76"/>
    <w:rsid w:val="00225718"/>
    <w:rsid w:val="00227B72"/>
    <w:rsid w:val="00230A69"/>
    <w:rsid w:val="0023115F"/>
    <w:rsid w:val="00231D43"/>
    <w:rsid w:val="00232176"/>
    <w:rsid w:val="002322E5"/>
    <w:rsid w:val="00232A66"/>
    <w:rsid w:val="00233A50"/>
    <w:rsid w:val="00234886"/>
    <w:rsid w:val="00235221"/>
    <w:rsid w:val="00235368"/>
    <w:rsid w:val="00236329"/>
    <w:rsid w:val="00237043"/>
    <w:rsid w:val="00237BDF"/>
    <w:rsid w:val="00237DB5"/>
    <w:rsid w:val="002406EC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30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57F75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7FC8"/>
    <w:rsid w:val="002707A8"/>
    <w:rsid w:val="00270D4F"/>
    <w:rsid w:val="00270F91"/>
    <w:rsid w:val="0027146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68B2"/>
    <w:rsid w:val="002877C0"/>
    <w:rsid w:val="0028786F"/>
    <w:rsid w:val="00287A12"/>
    <w:rsid w:val="00287B41"/>
    <w:rsid w:val="002903D0"/>
    <w:rsid w:val="00291038"/>
    <w:rsid w:val="002910C8"/>
    <w:rsid w:val="00291DC4"/>
    <w:rsid w:val="00292E3B"/>
    <w:rsid w:val="002934C0"/>
    <w:rsid w:val="002943A4"/>
    <w:rsid w:val="00294F89"/>
    <w:rsid w:val="00295FEC"/>
    <w:rsid w:val="0029673F"/>
    <w:rsid w:val="002A062F"/>
    <w:rsid w:val="002A0A97"/>
    <w:rsid w:val="002A1DE7"/>
    <w:rsid w:val="002A3C41"/>
    <w:rsid w:val="002A5D90"/>
    <w:rsid w:val="002A6F90"/>
    <w:rsid w:val="002A7929"/>
    <w:rsid w:val="002A7983"/>
    <w:rsid w:val="002B051E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40A"/>
    <w:rsid w:val="002C7BE7"/>
    <w:rsid w:val="002C7DF3"/>
    <w:rsid w:val="002D0CC3"/>
    <w:rsid w:val="002D1E5B"/>
    <w:rsid w:val="002D2752"/>
    <w:rsid w:val="002D4952"/>
    <w:rsid w:val="002D5CFB"/>
    <w:rsid w:val="002D5E9C"/>
    <w:rsid w:val="002D6BB1"/>
    <w:rsid w:val="002D6C1A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3EE1"/>
    <w:rsid w:val="002F400D"/>
    <w:rsid w:val="002F4B59"/>
    <w:rsid w:val="002F4F84"/>
    <w:rsid w:val="002F5879"/>
    <w:rsid w:val="002F64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432"/>
    <w:rsid w:val="00310B0A"/>
    <w:rsid w:val="0031175D"/>
    <w:rsid w:val="00312459"/>
    <w:rsid w:val="003129CD"/>
    <w:rsid w:val="00312AA1"/>
    <w:rsid w:val="00313483"/>
    <w:rsid w:val="0031375D"/>
    <w:rsid w:val="00314006"/>
    <w:rsid w:val="003142A3"/>
    <w:rsid w:val="0031486D"/>
    <w:rsid w:val="003153C7"/>
    <w:rsid w:val="003163A3"/>
    <w:rsid w:val="00316798"/>
    <w:rsid w:val="003168A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D2"/>
    <w:rsid w:val="0034141F"/>
    <w:rsid w:val="003451CF"/>
    <w:rsid w:val="00345264"/>
    <w:rsid w:val="00346050"/>
    <w:rsid w:val="003463B5"/>
    <w:rsid w:val="0034687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7A1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8028D"/>
    <w:rsid w:val="00380585"/>
    <w:rsid w:val="00380A07"/>
    <w:rsid w:val="00380E86"/>
    <w:rsid w:val="00383452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8EF"/>
    <w:rsid w:val="00394987"/>
    <w:rsid w:val="00395453"/>
    <w:rsid w:val="00395992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A9B"/>
    <w:rsid w:val="00401FA0"/>
    <w:rsid w:val="004021BE"/>
    <w:rsid w:val="00402449"/>
    <w:rsid w:val="0040282C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664F"/>
    <w:rsid w:val="004070C5"/>
    <w:rsid w:val="0041008F"/>
    <w:rsid w:val="00410131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A3"/>
    <w:rsid w:val="00416931"/>
    <w:rsid w:val="00416C0A"/>
    <w:rsid w:val="00417940"/>
    <w:rsid w:val="00417D81"/>
    <w:rsid w:val="004203D1"/>
    <w:rsid w:val="00421BE1"/>
    <w:rsid w:val="00422FC5"/>
    <w:rsid w:val="00423407"/>
    <w:rsid w:val="00423BDB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762A"/>
    <w:rsid w:val="00440861"/>
    <w:rsid w:val="00441C32"/>
    <w:rsid w:val="00441E13"/>
    <w:rsid w:val="0044284C"/>
    <w:rsid w:val="00442EF8"/>
    <w:rsid w:val="00443252"/>
    <w:rsid w:val="004438D7"/>
    <w:rsid w:val="00443F2F"/>
    <w:rsid w:val="00444AA8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5DA1"/>
    <w:rsid w:val="004565EE"/>
    <w:rsid w:val="00457930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17A"/>
    <w:rsid w:val="00477414"/>
    <w:rsid w:val="004774B4"/>
    <w:rsid w:val="0048027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C5"/>
    <w:rsid w:val="00491A0E"/>
    <w:rsid w:val="00494686"/>
    <w:rsid w:val="0049476B"/>
    <w:rsid w:val="004953B2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61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DE"/>
    <w:rsid w:val="004C2A9C"/>
    <w:rsid w:val="004C2E50"/>
    <w:rsid w:val="004C49BC"/>
    <w:rsid w:val="004C531F"/>
    <w:rsid w:val="004C540F"/>
    <w:rsid w:val="004C6763"/>
    <w:rsid w:val="004C6ACF"/>
    <w:rsid w:val="004C6BDA"/>
    <w:rsid w:val="004C738E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63EC"/>
    <w:rsid w:val="004D64F8"/>
    <w:rsid w:val="004D6700"/>
    <w:rsid w:val="004D6D97"/>
    <w:rsid w:val="004E1409"/>
    <w:rsid w:val="004E144D"/>
    <w:rsid w:val="004E1A21"/>
    <w:rsid w:val="004E21C2"/>
    <w:rsid w:val="004E2D17"/>
    <w:rsid w:val="004E4A9B"/>
    <w:rsid w:val="004E54C4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DF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B7"/>
    <w:rsid w:val="0050338E"/>
    <w:rsid w:val="00504A5E"/>
    <w:rsid w:val="00504E72"/>
    <w:rsid w:val="00505A3D"/>
    <w:rsid w:val="00506D4F"/>
    <w:rsid w:val="005079BB"/>
    <w:rsid w:val="00507B36"/>
    <w:rsid w:val="00510668"/>
    <w:rsid w:val="005108F7"/>
    <w:rsid w:val="0051262B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8BB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12B"/>
    <w:rsid w:val="00535204"/>
    <w:rsid w:val="00535506"/>
    <w:rsid w:val="00535C60"/>
    <w:rsid w:val="00536771"/>
    <w:rsid w:val="00536988"/>
    <w:rsid w:val="00536E09"/>
    <w:rsid w:val="005372E9"/>
    <w:rsid w:val="00537C2D"/>
    <w:rsid w:val="005408D6"/>
    <w:rsid w:val="00540C75"/>
    <w:rsid w:val="0054165D"/>
    <w:rsid w:val="00541980"/>
    <w:rsid w:val="00541BDE"/>
    <w:rsid w:val="00541E59"/>
    <w:rsid w:val="00542DE6"/>
    <w:rsid w:val="00543E55"/>
    <w:rsid w:val="00543F19"/>
    <w:rsid w:val="005446D6"/>
    <w:rsid w:val="00545012"/>
    <w:rsid w:val="00546233"/>
    <w:rsid w:val="005477EB"/>
    <w:rsid w:val="00547ECB"/>
    <w:rsid w:val="005514AC"/>
    <w:rsid w:val="0055150E"/>
    <w:rsid w:val="00552C68"/>
    <w:rsid w:val="00552D00"/>
    <w:rsid w:val="00552EDB"/>
    <w:rsid w:val="0055392F"/>
    <w:rsid w:val="00553C48"/>
    <w:rsid w:val="0055405B"/>
    <w:rsid w:val="00554C55"/>
    <w:rsid w:val="00555F6C"/>
    <w:rsid w:val="00556068"/>
    <w:rsid w:val="005568FB"/>
    <w:rsid w:val="00561209"/>
    <w:rsid w:val="005612D1"/>
    <w:rsid w:val="00561B1D"/>
    <w:rsid w:val="00561D59"/>
    <w:rsid w:val="00562770"/>
    <w:rsid w:val="00562BB5"/>
    <w:rsid w:val="0056459E"/>
    <w:rsid w:val="005657E5"/>
    <w:rsid w:val="00566A66"/>
    <w:rsid w:val="00567317"/>
    <w:rsid w:val="00572BA6"/>
    <w:rsid w:val="00573A72"/>
    <w:rsid w:val="00573C90"/>
    <w:rsid w:val="0057469E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6D0C"/>
    <w:rsid w:val="00590772"/>
    <w:rsid w:val="00591AC5"/>
    <w:rsid w:val="00592A60"/>
    <w:rsid w:val="005932C8"/>
    <w:rsid w:val="00593984"/>
    <w:rsid w:val="0059430C"/>
    <w:rsid w:val="00595C4B"/>
    <w:rsid w:val="005973DC"/>
    <w:rsid w:val="00597643"/>
    <w:rsid w:val="005976E8"/>
    <w:rsid w:val="0059773D"/>
    <w:rsid w:val="00597994"/>
    <w:rsid w:val="005A032B"/>
    <w:rsid w:val="005A062E"/>
    <w:rsid w:val="005A0916"/>
    <w:rsid w:val="005A1269"/>
    <w:rsid w:val="005A1980"/>
    <w:rsid w:val="005A26B4"/>
    <w:rsid w:val="005A2817"/>
    <w:rsid w:val="005A29F2"/>
    <w:rsid w:val="005A5CCE"/>
    <w:rsid w:val="005A69E3"/>
    <w:rsid w:val="005A721C"/>
    <w:rsid w:val="005B0114"/>
    <w:rsid w:val="005B02B2"/>
    <w:rsid w:val="005B1115"/>
    <w:rsid w:val="005B13B4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AFA"/>
    <w:rsid w:val="005C04A8"/>
    <w:rsid w:val="005C0AC3"/>
    <w:rsid w:val="005C0C17"/>
    <w:rsid w:val="005C1260"/>
    <w:rsid w:val="005C1AC3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08A"/>
    <w:rsid w:val="005D1751"/>
    <w:rsid w:val="005D1C88"/>
    <w:rsid w:val="005D226C"/>
    <w:rsid w:val="005D369B"/>
    <w:rsid w:val="005D3D7A"/>
    <w:rsid w:val="005D48A6"/>
    <w:rsid w:val="005D53B6"/>
    <w:rsid w:val="005D587F"/>
    <w:rsid w:val="005D6828"/>
    <w:rsid w:val="005D76D7"/>
    <w:rsid w:val="005E0279"/>
    <w:rsid w:val="005E05FD"/>
    <w:rsid w:val="005E1217"/>
    <w:rsid w:val="005E160D"/>
    <w:rsid w:val="005E1BB6"/>
    <w:rsid w:val="005E28BC"/>
    <w:rsid w:val="005E34E9"/>
    <w:rsid w:val="005E449C"/>
    <w:rsid w:val="005E46B9"/>
    <w:rsid w:val="005E4B3C"/>
    <w:rsid w:val="005E562A"/>
    <w:rsid w:val="005E677C"/>
    <w:rsid w:val="005E793F"/>
    <w:rsid w:val="005E7A4A"/>
    <w:rsid w:val="005F08C9"/>
    <w:rsid w:val="005F0DD9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05C1B"/>
    <w:rsid w:val="00611B09"/>
    <w:rsid w:val="00612490"/>
    <w:rsid w:val="00612D1B"/>
    <w:rsid w:val="00613159"/>
    <w:rsid w:val="00613572"/>
    <w:rsid w:val="00613CCC"/>
    <w:rsid w:val="006144B9"/>
    <w:rsid w:val="00614E97"/>
    <w:rsid w:val="0061587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14D5"/>
    <w:rsid w:val="00632F1F"/>
    <w:rsid w:val="0063558C"/>
    <w:rsid w:val="00635AB9"/>
    <w:rsid w:val="00636D5F"/>
    <w:rsid w:val="00636D6C"/>
    <w:rsid w:val="00640010"/>
    <w:rsid w:val="006402FF"/>
    <w:rsid w:val="0064130B"/>
    <w:rsid w:val="0064146B"/>
    <w:rsid w:val="00641824"/>
    <w:rsid w:val="00642055"/>
    <w:rsid w:val="006422AA"/>
    <w:rsid w:val="00644664"/>
    <w:rsid w:val="00644B01"/>
    <w:rsid w:val="00646281"/>
    <w:rsid w:val="006462C1"/>
    <w:rsid w:val="006467E1"/>
    <w:rsid w:val="00651D13"/>
    <w:rsid w:val="0065267B"/>
    <w:rsid w:val="0065339E"/>
    <w:rsid w:val="006539B5"/>
    <w:rsid w:val="00655E1F"/>
    <w:rsid w:val="00660299"/>
    <w:rsid w:val="006613B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2F48"/>
    <w:rsid w:val="00672F8B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0F2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35D"/>
    <w:rsid w:val="006C3572"/>
    <w:rsid w:val="006C383E"/>
    <w:rsid w:val="006C6C32"/>
    <w:rsid w:val="006C6CE8"/>
    <w:rsid w:val="006C70F0"/>
    <w:rsid w:val="006C7993"/>
    <w:rsid w:val="006D1207"/>
    <w:rsid w:val="006D2EFC"/>
    <w:rsid w:val="006D3AE5"/>
    <w:rsid w:val="006D3CC5"/>
    <w:rsid w:val="006D472F"/>
    <w:rsid w:val="006D5301"/>
    <w:rsid w:val="006D5914"/>
    <w:rsid w:val="006D6005"/>
    <w:rsid w:val="006D6044"/>
    <w:rsid w:val="006D6502"/>
    <w:rsid w:val="006D6B03"/>
    <w:rsid w:val="006D7852"/>
    <w:rsid w:val="006E0F77"/>
    <w:rsid w:val="006E2754"/>
    <w:rsid w:val="006E2F97"/>
    <w:rsid w:val="006E35B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7009DC"/>
    <w:rsid w:val="00704663"/>
    <w:rsid w:val="00704739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C5F"/>
    <w:rsid w:val="00734562"/>
    <w:rsid w:val="00734DB5"/>
    <w:rsid w:val="0073549C"/>
    <w:rsid w:val="0073585D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FCE"/>
    <w:rsid w:val="007516E8"/>
    <w:rsid w:val="007518AE"/>
    <w:rsid w:val="007540D2"/>
    <w:rsid w:val="00754C4F"/>
    <w:rsid w:val="0075550E"/>
    <w:rsid w:val="00755AB4"/>
    <w:rsid w:val="00756755"/>
    <w:rsid w:val="00757168"/>
    <w:rsid w:val="007573CC"/>
    <w:rsid w:val="0076013E"/>
    <w:rsid w:val="00762063"/>
    <w:rsid w:val="00762143"/>
    <w:rsid w:val="00762A9C"/>
    <w:rsid w:val="00762EA3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B2"/>
    <w:rsid w:val="0077598A"/>
    <w:rsid w:val="0077641E"/>
    <w:rsid w:val="00776B69"/>
    <w:rsid w:val="00776D9A"/>
    <w:rsid w:val="0077739D"/>
    <w:rsid w:val="00777778"/>
    <w:rsid w:val="007809B4"/>
    <w:rsid w:val="0078168B"/>
    <w:rsid w:val="00781725"/>
    <w:rsid w:val="007820EF"/>
    <w:rsid w:val="00782977"/>
    <w:rsid w:val="00782A5A"/>
    <w:rsid w:val="00783843"/>
    <w:rsid w:val="007838A4"/>
    <w:rsid w:val="00783A05"/>
    <w:rsid w:val="007842C4"/>
    <w:rsid w:val="0078436F"/>
    <w:rsid w:val="00784D94"/>
    <w:rsid w:val="00784FD6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1F2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A7B2B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8C4"/>
    <w:rsid w:val="007D2C96"/>
    <w:rsid w:val="007D324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4F0"/>
    <w:rsid w:val="007F2AC2"/>
    <w:rsid w:val="007F373F"/>
    <w:rsid w:val="007F5299"/>
    <w:rsid w:val="007F536A"/>
    <w:rsid w:val="007F53F7"/>
    <w:rsid w:val="007F5DAF"/>
    <w:rsid w:val="007F6F6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52D8"/>
    <w:rsid w:val="008255ED"/>
    <w:rsid w:val="00825910"/>
    <w:rsid w:val="00826D75"/>
    <w:rsid w:val="0082709A"/>
    <w:rsid w:val="008273A1"/>
    <w:rsid w:val="008274BB"/>
    <w:rsid w:val="0083072C"/>
    <w:rsid w:val="00830870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16EC"/>
    <w:rsid w:val="00842466"/>
    <w:rsid w:val="00842535"/>
    <w:rsid w:val="0084283B"/>
    <w:rsid w:val="00842867"/>
    <w:rsid w:val="00842C2E"/>
    <w:rsid w:val="00844143"/>
    <w:rsid w:val="00844157"/>
    <w:rsid w:val="008446C5"/>
    <w:rsid w:val="008449F4"/>
    <w:rsid w:val="00844B8F"/>
    <w:rsid w:val="0084515B"/>
    <w:rsid w:val="00847A29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7DD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13C"/>
    <w:rsid w:val="008872E1"/>
    <w:rsid w:val="008879DA"/>
    <w:rsid w:val="008907FD"/>
    <w:rsid w:val="00890F18"/>
    <w:rsid w:val="00892063"/>
    <w:rsid w:val="00893330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FDE"/>
    <w:rsid w:val="008E0416"/>
    <w:rsid w:val="008E0EB6"/>
    <w:rsid w:val="008E128F"/>
    <w:rsid w:val="008E12F8"/>
    <w:rsid w:val="008E1B52"/>
    <w:rsid w:val="008E2C98"/>
    <w:rsid w:val="008E3C61"/>
    <w:rsid w:val="008E3D19"/>
    <w:rsid w:val="008E419B"/>
    <w:rsid w:val="008E44C8"/>
    <w:rsid w:val="008E473C"/>
    <w:rsid w:val="008E4A02"/>
    <w:rsid w:val="008E614A"/>
    <w:rsid w:val="008E6704"/>
    <w:rsid w:val="008E760A"/>
    <w:rsid w:val="008E76A6"/>
    <w:rsid w:val="008F14AC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160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4C97"/>
    <w:rsid w:val="0091509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6F8A"/>
    <w:rsid w:val="00937D45"/>
    <w:rsid w:val="00942421"/>
    <w:rsid w:val="00942586"/>
    <w:rsid w:val="00942A8D"/>
    <w:rsid w:val="00944B3F"/>
    <w:rsid w:val="009457AB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B8F"/>
    <w:rsid w:val="00953C09"/>
    <w:rsid w:val="00953CD8"/>
    <w:rsid w:val="0095413B"/>
    <w:rsid w:val="0095460C"/>
    <w:rsid w:val="009547EB"/>
    <w:rsid w:val="0095559B"/>
    <w:rsid w:val="0095560D"/>
    <w:rsid w:val="0095567D"/>
    <w:rsid w:val="0095621C"/>
    <w:rsid w:val="00956C2C"/>
    <w:rsid w:val="0095721F"/>
    <w:rsid w:val="009572DA"/>
    <w:rsid w:val="00957A8A"/>
    <w:rsid w:val="00957D79"/>
    <w:rsid w:val="00960DB4"/>
    <w:rsid w:val="00961022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5CE0"/>
    <w:rsid w:val="009761CF"/>
    <w:rsid w:val="00976391"/>
    <w:rsid w:val="0097672D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0863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E6C"/>
    <w:rsid w:val="009D472D"/>
    <w:rsid w:val="009D534A"/>
    <w:rsid w:val="009D5459"/>
    <w:rsid w:val="009E051A"/>
    <w:rsid w:val="009E0789"/>
    <w:rsid w:val="009E09D9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2F"/>
    <w:rsid w:val="00A0236F"/>
    <w:rsid w:val="00A0240B"/>
    <w:rsid w:val="00A033A4"/>
    <w:rsid w:val="00A0477C"/>
    <w:rsid w:val="00A0509F"/>
    <w:rsid w:val="00A05A6B"/>
    <w:rsid w:val="00A06BB2"/>
    <w:rsid w:val="00A07106"/>
    <w:rsid w:val="00A0779F"/>
    <w:rsid w:val="00A10BDE"/>
    <w:rsid w:val="00A118D1"/>
    <w:rsid w:val="00A12779"/>
    <w:rsid w:val="00A131A8"/>
    <w:rsid w:val="00A1403A"/>
    <w:rsid w:val="00A1416A"/>
    <w:rsid w:val="00A1569B"/>
    <w:rsid w:val="00A15FAA"/>
    <w:rsid w:val="00A16907"/>
    <w:rsid w:val="00A170A6"/>
    <w:rsid w:val="00A1726E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185"/>
    <w:rsid w:val="00A46B5B"/>
    <w:rsid w:val="00A473E4"/>
    <w:rsid w:val="00A47CC6"/>
    <w:rsid w:val="00A47F95"/>
    <w:rsid w:val="00A50C5F"/>
    <w:rsid w:val="00A51563"/>
    <w:rsid w:val="00A52572"/>
    <w:rsid w:val="00A53003"/>
    <w:rsid w:val="00A5345E"/>
    <w:rsid w:val="00A54949"/>
    <w:rsid w:val="00A55E0A"/>
    <w:rsid w:val="00A5645D"/>
    <w:rsid w:val="00A56FB3"/>
    <w:rsid w:val="00A60363"/>
    <w:rsid w:val="00A607E9"/>
    <w:rsid w:val="00A6088E"/>
    <w:rsid w:val="00A60C51"/>
    <w:rsid w:val="00A61063"/>
    <w:rsid w:val="00A62ECF"/>
    <w:rsid w:val="00A63160"/>
    <w:rsid w:val="00A63515"/>
    <w:rsid w:val="00A643FF"/>
    <w:rsid w:val="00A644B3"/>
    <w:rsid w:val="00A649C1"/>
    <w:rsid w:val="00A64C7B"/>
    <w:rsid w:val="00A65A7D"/>
    <w:rsid w:val="00A66142"/>
    <w:rsid w:val="00A66AAC"/>
    <w:rsid w:val="00A66AFD"/>
    <w:rsid w:val="00A67645"/>
    <w:rsid w:val="00A70C9F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15C"/>
    <w:rsid w:val="00A83300"/>
    <w:rsid w:val="00A83682"/>
    <w:rsid w:val="00A84444"/>
    <w:rsid w:val="00A8447E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AB"/>
    <w:rsid w:val="00AA27DB"/>
    <w:rsid w:val="00AA3334"/>
    <w:rsid w:val="00AA41C0"/>
    <w:rsid w:val="00AA49BE"/>
    <w:rsid w:val="00AA4F0E"/>
    <w:rsid w:val="00AA53DF"/>
    <w:rsid w:val="00AA5503"/>
    <w:rsid w:val="00AA5E5D"/>
    <w:rsid w:val="00AA6E53"/>
    <w:rsid w:val="00AA6F60"/>
    <w:rsid w:val="00AA7A64"/>
    <w:rsid w:val="00AA7DDF"/>
    <w:rsid w:val="00AB3BD1"/>
    <w:rsid w:val="00AB443B"/>
    <w:rsid w:val="00AB47FD"/>
    <w:rsid w:val="00AB4A09"/>
    <w:rsid w:val="00AB4AFA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61B"/>
    <w:rsid w:val="00AC3D02"/>
    <w:rsid w:val="00AC450A"/>
    <w:rsid w:val="00AC47A1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A22"/>
    <w:rsid w:val="00AD1948"/>
    <w:rsid w:val="00AD248C"/>
    <w:rsid w:val="00AD27B0"/>
    <w:rsid w:val="00AD442F"/>
    <w:rsid w:val="00AD45A8"/>
    <w:rsid w:val="00AD463C"/>
    <w:rsid w:val="00AD5437"/>
    <w:rsid w:val="00AD67C7"/>
    <w:rsid w:val="00AE0015"/>
    <w:rsid w:val="00AE0983"/>
    <w:rsid w:val="00AE0B99"/>
    <w:rsid w:val="00AE1472"/>
    <w:rsid w:val="00AE1CA8"/>
    <w:rsid w:val="00AE2732"/>
    <w:rsid w:val="00AE31DA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39"/>
    <w:rsid w:val="00B41DDA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57DFE"/>
    <w:rsid w:val="00B61BA6"/>
    <w:rsid w:val="00B62F28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97C70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4B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2553"/>
    <w:rsid w:val="00BD265B"/>
    <w:rsid w:val="00BD3756"/>
    <w:rsid w:val="00BD3F22"/>
    <w:rsid w:val="00BD472D"/>
    <w:rsid w:val="00BD4EA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90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7F2"/>
    <w:rsid w:val="00C03BC6"/>
    <w:rsid w:val="00C04422"/>
    <w:rsid w:val="00C0549C"/>
    <w:rsid w:val="00C0676D"/>
    <w:rsid w:val="00C06875"/>
    <w:rsid w:val="00C107BF"/>
    <w:rsid w:val="00C134AD"/>
    <w:rsid w:val="00C137F5"/>
    <w:rsid w:val="00C14C14"/>
    <w:rsid w:val="00C14C9D"/>
    <w:rsid w:val="00C14FDB"/>
    <w:rsid w:val="00C158D6"/>
    <w:rsid w:val="00C16A47"/>
    <w:rsid w:val="00C1706A"/>
    <w:rsid w:val="00C2083F"/>
    <w:rsid w:val="00C211D8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5F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2F1"/>
    <w:rsid w:val="00C47B3F"/>
    <w:rsid w:val="00C51C7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CD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342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2472"/>
    <w:rsid w:val="00C93616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6EC5"/>
    <w:rsid w:val="00CA6EF4"/>
    <w:rsid w:val="00CA7003"/>
    <w:rsid w:val="00CA76A1"/>
    <w:rsid w:val="00CB0CA8"/>
    <w:rsid w:val="00CB1977"/>
    <w:rsid w:val="00CB2046"/>
    <w:rsid w:val="00CB285D"/>
    <w:rsid w:val="00CB3045"/>
    <w:rsid w:val="00CB4CAC"/>
    <w:rsid w:val="00CB5949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3550"/>
    <w:rsid w:val="00CE618B"/>
    <w:rsid w:val="00CE682B"/>
    <w:rsid w:val="00CE73D7"/>
    <w:rsid w:val="00CE75A3"/>
    <w:rsid w:val="00CF0032"/>
    <w:rsid w:val="00CF1BB6"/>
    <w:rsid w:val="00CF2575"/>
    <w:rsid w:val="00CF25CB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2008"/>
    <w:rsid w:val="00D03205"/>
    <w:rsid w:val="00D0487D"/>
    <w:rsid w:val="00D071CA"/>
    <w:rsid w:val="00D074C1"/>
    <w:rsid w:val="00D07514"/>
    <w:rsid w:val="00D12B32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71C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491"/>
    <w:rsid w:val="00D64587"/>
    <w:rsid w:val="00D64BFB"/>
    <w:rsid w:val="00D65FEB"/>
    <w:rsid w:val="00D67324"/>
    <w:rsid w:val="00D70D3C"/>
    <w:rsid w:val="00D710EE"/>
    <w:rsid w:val="00D7132C"/>
    <w:rsid w:val="00D72284"/>
    <w:rsid w:val="00D732DF"/>
    <w:rsid w:val="00D733BE"/>
    <w:rsid w:val="00D73732"/>
    <w:rsid w:val="00D738BB"/>
    <w:rsid w:val="00D75F72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E24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926"/>
    <w:rsid w:val="00DD0F1A"/>
    <w:rsid w:val="00DD1A32"/>
    <w:rsid w:val="00DD1FA5"/>
    <w:rsid w:val="00DD278C"/>
    <w:rsid w:val="00DD2B73"/>
    <w:rsid w:val="00DD2FE1"/>
    <w:rsid w:val="00DD47B2"/>
    <w:rsid w:val="00DD5B62"/>
    <w:rsid w:val="00DD64D0"/>
    <w:rsid w:val="00DD6A08"/>
    <w:rsid w:val="00DD6D2A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CEE"/>
    <w:rsid w:val="00E04DD1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2018"/>
    <w:rsid w:val="00E1204D"/>
    <w:rsid w:val="00E1217D"/>
    <w:rsid w:val="00E13BF6"/>
    <w:rsid w:val="00E14809"/>
    <w:rsid w:val="00E15529"/>
    <w:rsid w:val="00E1599F"/>
    <w:rsid w:val="00E15A63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18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31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27C"/>
    <w:rsid w:val="00E70BD9"/>
    <w:rsid w:val="00E724B9"/>
    <w:rsid w:val="00E72791"/>
    <w:rsid w:val="00E72890"/>
    <w:rsid w:val="00E72A6B"/>
    <w:rsid w:val="00E72C53"/>
    <w:rsid w:val="00E73300"/>
    <w:rsid w:val="00E73FF9"/>
    <w:rsid w:val="00E740F4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251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01"/>
    <w:rsid w:val="00EB4FDF"/>
    <w:rsid w:val="00EB544E"/>
    <w:rsid w:val="00EB63C5"/>
    <w:rsid w:val="00EB646B"/>
    <w:rsid w:val="00EB7363"/>
    <w:rsid w:val="00EB7E8B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6D82"/>
    <w:rsid w:val="00ED7515"/>
    <w:rsid w:val="00EE11C0"/>
    <w:rsid w:val="00EE1219"/>
    <w:rsid w:val="00EE2FD9"/>
    <w:rsid w:val="00EE30F3"/>
    <w:rsid w:val="00EE42CC"/>
    <w:rsid w:val="00EE4662"/>
    <w:rsid w:val="00EE4AC7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27D6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8EA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AFC"/>
    <w:rsid w:val="00F47CC0"/>
    <w:rsid w:val="00F5074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13"/>
    <w:rsid w:val="00F934BB"/>
    <w:rsid w:val="00F93893"/>
    <w:rsid w:val="00F93AFE"/>
    <w:rsid w:val="00F94579"/>
    <w:rsid w:val="00F950EB"/>
    <w:rsid w:val="00F95CAC"/>
    <w:rsid w:val="00F96A9E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5E7F"/>
    <w:rsid w:val="00FA73F2"/>
    <w:rsid w:val="00FB0C71"/>
    <w:rsid w:val="00FB1849"/>
    <w:rsid w:val="00FB2293"/>
    <w:rsid w:val="00FB2E8A"/>
    <w:rsid w:val="00FB51C7"/>
    <w:rsid w:val="00FB5464"/>
    <w:rsid w:val="00FB582C"/>
    <w:rsid w:val="00FB6D54"/>
    <w:rsid w:val="00FC1B87"/>
    <w:rsid w:val="00FC2C86"/>
    <w:rsid w:val="00FC32DA"/>
    <w:rsid w:val="00FC34C6"/>
    <w:rsid w:val="00FC3C45"/>
    <w:rsid w:val="00FC4794"/>
    <w:rsid w:val="00FC4F8A"/>
    <w:rsid w:val="00FC5FB5"/>
    <w:rsid w:val="00FC647A"/>
    <w:rsid w:val="00FC74CA"/>
    <w:rsid w:val="00FD13D4"/>
    <w:rsid w:val="00FD15CA"/>
    <w:rsid w:val="00FD18E6"/>
    <w:rsid w:val="00FD1E9F"/>
    <w:rsid w:val="00FD2291"/>
    <w:rsid w:val="00FD298F"/>
    <w:rsid w:val="00FD31FD"/>
    <w:rsid w:val="00FD33DD"/>
    <w:rsid w:val="00FD4620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DEA"/>
    <w:rsid w:val="00FF0203"/>
    <w:rsid w:val="00FF1A27"/>
    <w:rsid w:val="00FF1B8B"/>
    <w:rsid w:val="00FF2027"/>
    <w:rsid w:val="00FF23F8"/>
    <w:rsid w:val="00FF40CB"/>
    <w:rsid w:val="00FF4956"/>
    <w:rsid w:val="00FF759E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4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paragraph" w:customStyle="1" w:styleId="pf0">
    <w:name w:val="pf0"/>
    <w:basedOn w:val="Normal"/>
    <w:rsid w:val="001C58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63251D-1EE8-4599-8793-D85476513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B27826E-D6EA-49E7-A3BD-3F6A9B5D3C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  <ds:schemaRef ds:uri="http://www.w3.org/XML/1998/namespace"/>
    <ds:schemaRef ds:uri="http://purl.org/dc/elements/1.1/"/>
    <ds:schemaRef ds:uri="http://schemas.microsoft.com/office/2006/documentManagement/types"/>
    <ds:schemaRef ds:uri="e32f50e1-6846-4d7d-ad60-ccd6877e6c5e"/>
    <ds:schemaRef ds:uri="5a888943-97ca-4c93-b605-714bb5e9e285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5</Pages>
  <Words>1319</Words>
  <Characters>7185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JungJeSon</cp:lastModifiedBy>
  <cp:revision>13</cp:revision>
  <cp:lastPrinted>2018-08-13T16:59:00Z</cp:lastPrinted>
  <dcterms:created xsi:type="dcterms:W3CDTF">2025-05-08T23:40:00Z</dcterms:created>
  <dcterms:modified xsi:type="dcterms:W3CDTF">2025-05-09T20:56:00Z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2025-05-05T19:00:09Z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5a1dfa81-7d6d-41a5-9b3e-98af8215de41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